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1E7B2FF7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  <w:t>C3-25</w:t>
      </w:r>
      <w:r w:rsidR="001E38CA" w:rsidRPr="001E38CA">
        <w:rPr>
          <w:b/>
          <w:i/>
          <w:noProof/>
          <w:sz w:val="28"/>
        </w:rPr>
        <w:t>4</w:t>
      </w:r>
      <w:r w:rsidR="00B65ADE">
        <w:rPr>
          <w:b/>
          <w:i/>
          <w:noProof/>
          <w:sz w:val="28"/>
        </w:rPr>
        <w:t>434</w:t>
      </w:r>
    </w:p>
    <w:p w14:paraId="2C5F0674" w14:textId="77777777" w:rsidR="006C7BDF" w:rsidRDefault="006C7BD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13 - 17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ED3C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Lenovo</w:t>
      </w:r>
      <w:r w:rsidR="00B65ADE">
        <w:rPr>
          <w:rFonts w:ascii="Arial" w:hAnsi="Arial" w:cs="Arial"/>
          <w:b/>
          <w:bCs/>
          <w:lang w:val="en-US"/>
        </w:rPr>
        <w:t>, Ericsson</w:t>
      </w:r>
    </w:p>
    <w:p w14:paraId="18BE02D5" w14:textId="6BD61A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154FCD" w:rsidRPr="00154FCD">
        <w:rPr>
          <w:rFonts w:ascii="Arial" w:hAnsi="Arial" w:cs="Arial"/>
          <w:b/>
          <w:bCs/>
          <w:lang w:val="en-US"/>
        </w:rPr>
        <w:t>AIMLES_FLMemberGroupSupport</w:t>
      </w:r>
      <w:proofErr w:type="spellEnd"/>
      <w:r w:rsidR="00154FCD" w:rsidRPr="00154FCD">
        <w:rPr>
          <w:rFonts w:ascii="Arial" w:hAnsi="Arial" w:cs="Arial"/>
          <w:b/>
          <w:bCs/>
          <w:lang w:val="en-US"/>
        </w:rPr>
        <w:t xml:space="preserve"> </w:t>
      </w:r>
      <w:r w:rsidR="003F097D" w:rsidRPr="003F097D">
        <w:rPr>
          <w:rFonts w:ascii="Arial" w:hAnsi="Arial" w:cs="Arial"/>
          <w:b/>
          <w:bCs/>
          <w:lang w:val="en-US"/>
        </w:rPr>
        <w:t>API</w:t>
      </w:r>
    </w:p>
    <w:p w14:paraId="4C7F6870" w14:textId="3CFE59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F097D">
        <w:rPr>
          <w:rFonts w:ascii="Arial" w:hAnsi="Arial" w:cs="Arial"/>
          <w:b/>
          <w:bCs/>
          <w:lang w:val="en-US"/>
        </w:rPr>
        <w:t>29.482V1.1.0</w:t>
      </w:r>
    </w:p>
    <w:p w14:paraId="4ED68054" w14:textId="378A51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E42EA02" w14:textId="370B9B96" w:rsidR="00431FA9" w:rsidRDefault="00FF16DF" w:rsidP="003F097D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Changes are</w:t>
      </w:r>
      <w:r w:rsidR="00431FA9">
        <w:rPr>
          <w:rFonts w:ascii="Times New Roman" w:hAnsi="Times New Roman"/>
          <w:lang w:val="en-US"/>
        </w:rPr>
        <w:t>:</w:t>
      </w:r>
    </w:p>
    <w:p w14:paraId="5F37EBEA" w14:textId="77777777" w:rsidR="00FF16DF" w:rsidRDefault="00431FA9" w:rsidP="00431FA9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FF16DF" w:rsidRPr="00FF16DF">
        <w:rPr>
          <w:rFonts w:ascii="Times New Roman" w:hAnsi="Times New Roman"/>
          <w:lang w:val="en-US"/>
        </w:rPr>
        <w:t xml:space="preserve">YAML format of </w:t>
      </w:r>
      <w:proofErr w:type="spellStart"/>
      <w:r w:rsidR="00FF16DF" w:rsidRPr="00FF16DF">
        <w:rPr>
          <w:rFonts w:ascii="Times New Roman" w:hAnsi="Times New Roman"/>
          <w:lang w:val="en-US"/>
        </w:rPr>
        <w:t>AIMLES_FLMemberGroupSupport</w:t>
      </w:r>
      <w:proofErr w:type="spellEnd"/>
      <w:r w:rsidR="00FF16DF" w:rsidRPr="00FF16DF">
        <w:rPr>
          <w:rFonts w:ascii="Times New Roman" w:hAnsi="Times New Roman"/>
          <w:lang w:val="en-US"/>
        </w:rPr>
        <w:t xml:space="preserve"> API is added. </w:t>
      </w:r>
    </w:p>
    <w:p w14:paraId="28CA8A67" w14:textId="7D412741" w:rsidR="00431FA9" w:rsidRDefault="00FF16DF" w:rsidP="00431FA9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431FA9" w:rsidRPr="00431FA9">
        <w:rPr>
          <w:rFonts w:ascii="Times New Roman" w:hAnsi="Times New Roman"/>
          <w:lang w:val="en-US"/>
        </w:rPr>
        <w:t>Table 6.1.3.6.1-1</w:t>
      </w:r>
      <w:r w:rsidR="00431FA9">
        <w:rPr>
          <w:rFonts w:ascii="Times New Roman" w:hAnsi="Times New Roman"/>
          <w:lang w:val="en-US"/>
        </w:rPr>
        <w:t xml:space="preserve"> is put together in alphabetic order.</w:t>
      </w:r>
    </w:p>
    <w:p w14:paraId="62852B4F" w14:textId="387A8102" w:rsidR="00431FA9" w:rsidRDefault="00431FA9" w:rsidP="00431FA9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proofErr w:type="spellStart"/>
      <w:r>
        <w:rPr>
          <w:rFonts w:ascii="Times New Roman" w:hAnsi="Times New Roman"/>
          <w:lang w:val="en-US"/>
        </w:rPr>
        <w:t>MLModelProfile</w:t>
      </w:r>
      <w:proofErr w:type="spellEnd"/>
      <w:r>
        <w:rPr>
          <w:rFonts w:ascii="Times New Roman" w:hAnsi="Times New Roman"/>
          <w:lang w:val="en-US"/>
        </w:rPr>
        <w:t xml:space="preserve"> data type is used from clause 6.2.1.6.2.3, thus the editor’s notes in clauses </w:t>
      </w:r>
      <w:r w:rsidRPr="00431FA9">
        <w:rPr>
          <w:rFonts w:ascii="Times New Roman" w:hAnsi="Times New Roman"/>
          <w:lang w:val="en-US"/>
        </w:rPr>
        <w:t>6.1.3.6.2.</w:t>
      </w:r>
      <w:r>
        <w:rPr>
          <w:rFonts w:ascii="Times New Roman" w:hAnsi="Times New Roman"/>
          <w:lang w:val="en-US"/>
        </w:rPr>
        <w:t xml:space="preserve">2 and </w:t>
      </w:r>
      <w:r w:rsidRPr="00431FA9">
        <w:rPr>
          <w:rFonts w:ascii="Times New Roman" w:hAnsi="Times New Roman"/>
          <w:lang w:val="en-US"/>
        </w:rPr>
        <w:t>6.1.3.6.2.</w:t>
      </w:r>
      <w:r>
        <w:rPr>
          <w:rFonts w:ascii="Times New Roman" w:hAnsi="Times New Roman"/>
          <w:lang w:val="en-US"/>
        </w:rPr>
        <w:t>3 are deleted.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58732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F097D" w:rsidRPr="003F097D">
        <w:rPr>
          <w:lang w:val="en-US"/>
        </w:rPr>
        <w:t>TS 29.482V1.1.0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62FC56" w14:textId="77777777" w:rsidR="00FE69A1" w:rsidRDefault="00FE69A1" w:rsidP="00FE69A1">
      <w:pPr>
        <w:pStyle w:val="Heading5"/>
      </w:pPr>
      <w:bookmarkStart w:id="1" w:name="_Toc130662214"/>
      <w:bookmarkStart w:id="2" w:name="_Toc195627852"/>
      <w:bookmarkStart w:id="3" w:name="_Toc195628093"/>
      <w:bookmarkStart w:id="4" w:name="_Toc207805487"/>
      <w:bookmarkStart w:id="5" w:name="_Toc510696636"/>
      <w:bookmarkStart w:id="6" w:name="_Toc35971431"/>
      <w:bookmarkStart w:id="7" w:name="_Toc195627961"/>
      <w:bookmarkStart w:id="8" w:name="_Toc195628202"/>
      <w:bookmarkStart w:id="9" w:name="_Toc207805931"/>
      <w:r>
        <w:t>6.1.3.6.1</w:t>
      </w:r>
      <w:r>
        <w:tab/>
        <w:t>General</w:t>
      </w:r>
      <w:bookmarkEnd w:id="1"/>
      <w:bookmarkEnd w:id="2"/>
      <w:bookmarkEnd w:id="3"/>
      <w:bookmarkEnd w:id="4"/>
    </w:p>
    <w:p w14:paraId="6A77493B" w14:textId="77777777" w:rsidR="00FE69A1" w:rsidRDefault="00FE69A1" w:rsidP="00FE69A1">
      <w:r>
        <w:t>This clause specifies the application data model supported by the API.</w:t>
      </w:r>
    </w:p>
    <w:p w14:paraId="7D413C0A" w14:textId="77777777" w:rsidR="00FE69A1" w:rsidRDefault="00FE69A1" w:rsidP="00FE69A1">
      <w:r>
        <w:t xml:space="preserve">Table 6.1.3.6.1-1 specifies the data types defined for the </w:t>
      </w:r>
      <w:proofErr w:type="spellStart"/>
      <w:r>
        <w:t>AIMLES_FLMemberGroupSupport</w:t>
      </w:r>
      <w:proofErr w:type="spellEnd"/>
      <w:r>
        <w:t xml:space="preserve"> API.</w:t>
      </w:r>
    </w:p>
    <w:p w14:paraId="4AA94325" w14:textId="77777777" w:rsidR="00FE69A1" w:rsidRDefault="00FE69A1" w:rsidP="00FE69A1">
      <w:pPr>
        <w:pStyle w:val="TH"/>
      </w:pPr>
      <w:r>
        <w:t xml:space="preserve">Table 6.1.3.6.1-1: </w:t>
      </w:r>
      <w:proofErr w:type="spellStart"/>
      <w:r>
        <w:t>AIMLES_FLMemberGroupSupport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FE69A1" w14:paraId="6986D857" w14:textId="77777777" w:rsidTr="00FE6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1B17D" w14:textId="77777777" w:rsidR="00FE69A1" w:rsidRDefault="00FE69A1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2FA74" w14:textId="77777777" w:rsidR="00FE69A1" w:rsidRDefault="00FE69A1">
            <w:pPr>
              <w:pStyle w:val="TAH"/>
            </w:pPr>
            <w:r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EF927" w14:textId="77777777" w:rsidR="00FE69A1" w:rsidRDefault="00FE69A1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90BCF" w14:textId="77777777" w:rsidR="00FE69A1" w:rsidRDefault="00FE69A1">
            <w:pPr>
              <w:pStyle w:val="TAH"/>
            </w:pPr>
            <w:r>
              <w:t>Applicability</w:t>
            </w:r>
          </w:p>
        </w:tc>
      </w:tr>
      <w:tr w:rsidR="00FE69A1" w14:paraId="1299F7D1" w14:textId="77777777" w:rsidTr="00FE69A1">
        <w:trPr>
          <w:jc w:val="center"/>
          <w:ins w:id="10" w:author="MOTO-1" w:date="2025-09-30T15:3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E3F4" w14:textId="2EE63ACF" w:rsidR="00FE69A1" w:rsidRDefault="00FE69A1" w:rsidP="00FE69A1">
            <w:pPr>
              <w:pStyle w:val="TAL"/>
              <w:rPr>
                <w:ins w:id="11" w:author="MOTO-1" w:date="2025-09-30T15:35:00Z" w16du:dateUtc="2025-09-30T22:35:00Z"/>
              </w:rPr>
            </w:pPr>
            <w:proofErr w:type="spellStart"/>
            <w:ins w:id="12" w:author="MOTO-1" w:date="2025-09-30T15:35:00Z" w16du:dateUtc="2025-09-30T22:35:00Z">
              <w:r>
                <w:t>FlCandidateType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F209" w14:textId="516AE580" w:rsidR="00FE69A1" w:rsidRDefault="00FE69A1" w:rsidP="00FE69A1">
            <w:pPr>
              <w:pStyle w:val="TAC"/>
              <w:rPr>
                <w:ins w:id="13" w:author="MOTO-1" w:date="2025-09-30T15:35:00Z" w16du:dateUtc="2025-09-30T22:35:00Z"/>
              </w:rPr>
            </w:pPr>
            <w:ins w:id="14" w:author="MOTO-1" w:date="2025-09-30T15:35:00Z" w16du:dateUtc="2025-09-30T22:35:00Z">
              <w:r>
                <w:t>6.1.3.6.2.5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40C6" w14:textId="0CF33239" w:rsidR="00FE69A1" w:rsidRDefault="00FE69A1" w:rsidP="00FE69A1">
            <w:pPr>
              <w:pStyle w:val="TAL"/>
              <w:rPr>
                <w:ins w:id="15" w:author="MOTO-1" w:date="2025-09-30T15:35:00Z" w16du:dateUtc="2025-09-30T22:35:00Z"/>
              </w:rPr>
            </w:pPr>
            <w:ins w:id="16" w:author="MOTO-1" w:date="2025-09-30T15:35:00Z" w16du:dateUtc="2025-09-30T22:35:00Z">
              <w:r>
                <w:rPr>
                  <w:noProof/>
                </w:rPr>
                <w:t>Represents information on candidate FL member.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CF4A" w14:textId="77777777" w:rsidR="00FE69A1" w:rsidRDefault="00FE69A1" w:rsidP="00FE69A1">
            <w:pPr>
              <w:pStyle w:val="TAL"/>
              <w:rPr>
                <w:ins w:id="17" w:author="MOTO-1" w:date="2025-09-30T15:35:00Z" w16du:dateUtc="2025-09-30T22:35:00Z"/>
                <w:rFonts w:cs="Arial"/>
                <w:szCs w:val="18"/>
              </w:rPr>
            </w:pPr>
          </w:p>
        </w:tc>
      </w:tr>
      <w:tr w:rsidR="00FB51FF" w14:paraId="09A07AC8" w14:textId="77777777" w:rsidTr="00FE69A1">
        <w:trPr>
          <w:jc w:val="center"/>
          <w:ins w:id="18" w:author="MOTO-1" w:date="2025-09-30T15:3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85CB" w14:textId="37CBACF0" w:rsidR="00FB51FF" w:rsidRDefault="00FB51FF" w:rsidP="00FB51FF">
            <w:pPr>
              <w:pStyle w:val="TAL"/>
              <w:rPr>
                <w:ins w:id="19" w:author="MOTO-1" w:date="2025-09-30T15:38:00Z" w16du:dateUtc="2025-09-30T22:38:00Z"/>
              </w:rPr>
            </w:pPr>
            <w:proofErr w:type="spellStart"/>
            <w:ins w:id="20" w:author="MOTO-1" w:date="2025-09-30T15:38:00Z" w16du:dateUtc="2025-09-30T22:38:00Z">
              <w:r>
                <w:t>FlMbrStatus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8787" w14:textId="1BB646BC" w:rsidR="00FB51FF" w:rsidRDefault="00FB51FF" w:rsidP="00FB51FF">
            <w:pPr>
              <w:pStyle w:val="TAC"/>
              <w:rPr>
                <w:ins w:id="21" w:author="MOTO-1" w:date="2025-09-30T15:38:00Z" w16du:dateUtc="2025-09-30T22:38:00Z"/>
              </w:rPr>
            </w:pPr>
            <w:ins w:id="22" w:author="MOTO-1" w:date="2025-09-30T15:38:00Z" w16du:dateUtc="2025-09-30T22:38:00Z">
              <w:r>
                <w:t>6.1.3.6.3.5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0428" w14:textId="3AC46214" w:rsidR="00FB51FF" w:rsidRDefault="00FB51FF" w:rsidP="00FB51FF">
            <w:pPr>
              <w:pStyle w:val="TAL"/>
              <w:rPr>
                <w:ins w:id="23" w:author="MOTO-1" w:date="2025-09-30T15:38:00Z" w16du:dateUtc="2025-09-30T22:38:00Z"/>
                <w:noProof/>
              </w:rPr>
            </w:pPr>
            <w:ins w:id="24" w:author="MOTO-1" w:date="2025-09-30T15:38:00Z" w16du:dateUtc="2025-09-30T22:38:00Z">
              <w:r>
                <w:t>Represents information on whether the FL member is a candidate or is selected.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62A0" w14:textId="77777777" w:rsidR="00FB51FF" w:rsidRDefault="00FB51FF" w:rsidP="00FB51FF">
            <w:pPr>
              <w:pStyle w:val="TAL"/>
              <w:rPr>
                <w:ins w:id="25" w:author="MOTO-1" w:date="2025-09-30T15:38:00Z" w16du:dateUtc="2025-09-30T22:38:00Z"/>
                <w:rFonts w:cs="Arial"/>
                <w:szCs w:val="18"/>
              </w:rPr>
            </w:pPr>
          </w:p>
        </w:tc>
      </w:tr>
      <w:tr w:rsidR="00FE69A1" w14:paraId="7EFD6943" w14:textId="77777777" w:rsidTr="00FE6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8121" w14:textId="77777777" w:rsidR="00FE69A1" w:rsidRDefault="00FE69A1">
            <w:pPr>
              <w:pStyle w:val="TAL"/>
            </w:pPr>
            <w:proofErr w:type="spellStart"/>
            <w:r>
              <w:t>FlMbrSuppGrp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D509" w14:textId="77777777" w:rsidR="00FE69A1" w:rsidRDefault="00FE69A1">
            <w:pPr>
              <w:pStyle w:val="TAC"/>
            </w:pPr>
            <w:r>
              <w:t>6.1.3.6.2.2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9276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t xml:space="preserve">Create a new </w:t>
            </w:r>
            <w:r>
              <w:rPr>
                <w:noProof/>
              </w:rPr>
              <w:t xml:space="preserve">Individual FL Member Support Group </w:t>
            </w:r>
            <w:r>
              <w:t>for an FL process.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8AB0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54177B8A" w14:textId="77777777" w:rsidTr="00FE6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C1BAF" w14:textId="77777777" w:rsidR="00FE69A1" w:rsidRDefault="00FE69A1">
            <w:pPr>
              <w:pStyle w:val="TAL"/>
            </w:pPr>
            <w:proofErr w:type="spellStart"/>
            <w:r>
              <w:t>FlMbrSuppGrpPatch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FB96" w14:textId="77777777" w:rsidR="00FE69A1" w:rsidRDefault="00FE69A1">
            <w:pPr>
              <w:pStyle w:val="TAC"/>
            </w:pPr>
            <w:r>
              <w:t>6.1.3.6.2.3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A2BB" w14:textId="63B799BB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Individual FL Member Support Group </w:t>
            </w:r>
            <w:r>
              <w:t xml:space="preserve">to be </w:t>
            </w:r>
            <w:del w:id="26" w:author="MOTO-1" w:date="2025-09-30T16:11:00Z" w16du:dateUtc="2025-09-30T23:11:00Z">
              <w:r w:rsidDel="00930D02">
                <w:delText>requested, replaced,</w:delText>
              </w:r>
            </w:del>
            <w:r>
              <w:t xml:space="preserve"> </w:t>
            </w:r>
            <w:ins w:id="27" w:author="MOTO-1" w:date="2025-09-30T16:11:00Z" w16du:dateUtc="2025-09-30T23:11:00Z">
              <w:r w:rsidR="00930D02">
                <w:t xml:space="preserve">partially </w:t>
              </w:r>
            </w:ins>
            <w:r>
              <w:t>modified</w:t>
            </w:r>
            <w:del w:id="28" w:author="MOTO-1" w:date="2025-09-30T16:10:00Z" w16du:dateUtc="2025-09-30T23:10:00Z">
              <w:r w:rsidDel="00930D02">
                <w:delText>, or deleted</w:delText>
              </w:r>
            </w:del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8F83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B51FF" w14:paraId="7A683D0E" w14:textId="77777777" w:rsidTr="00FE69A1">
        <w:trPr>
          <w:jc w:val="center"/>
          <w:ins w:id="29" w:author="MOTO-1" w:date="2025-09-30T15:3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308F" w14:textId="779F8789" w:rsidR="00FB51FF" w:rsidRDefault="00FB51FF" w:rsidP="00FB51FF">
            <w:pPr>
              <w:pStyle w:val="TAL"/>
              <w:rPr>
                <w:ins w:id="30" w:author="MOTO-1" w:date="2025-09-30T15:37:00Z" w16du:dateUtc="2025-09-30T22:37:00Z"/>
              </w:rPr>
            </w:pPr>
            <w:proofErr w:type="spellStart"/>
            <w:ins w:id="31" w:author="MOTO-1" w:date="2025-09-30T15:38:00Z" w16du:dateUtc="2025-09-30T22:38:00Z">
              <w:r>
                <w:t>FlMbrType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D7C9" w14:textId="3E1F9B11" w:rsidR="00FB51FF" w:rsidRDefault="00FB51FF" w:rsidP="00FB51FF">
            <w:pPr>
              <w:pStyle w:val="TAC"/>
              <w:rPr>
                <w:ins w:id="32" w:author="MOTO-1" w:date="2025-09-30T15:37:00Z" w16du:dateUtc="2025-09-30T22:37:00Z"/>
              </w:rPr>
            </w:pPr>
            <w:ins w:id="33" w:author="MOTO-1" w:date="2025-09-30T15:38:00Z" w16du:dateUtc="2025-09-30T22:38:00Z">
              <w:r>
                <w:t>6.1.3.6.3.4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FAFB" w14:textId="5D8C9E3C" w:rsidR="00FB51FF" w:rsidRDefault="00FB51FF" w:rsidP="00FB51FF">
            <w:pPr>
              <w:pStyle w:val="TAL"/>
              <w:rPr>
                <w:ins w:id="34" w:author="MOTO-1" w:date="2025-09-30T15:37:00Z" w16du:dateUtc="2025-09-30T22:37:00Z"/>
                <w:noProof/>
              </w:rPr>
            </w:pPr>
            <w:ins w:id="35" w:author="MOTO-1" w:date="2025-09-30T15:38:00Z" w16du:dateUtc="2025-09-30T22:38:00Z">
              <w:r>
                <w:t>Represents information on the type of the FL member.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5B88" w14:textId="77777777" w:rsidR="00FB51FF" w:rsidRDefault="00FB51FF" w:rsidP="00FB51FF">
            <w:pPr>
              <w:pStyle w:val="TAL"/>
              <w:rPr>
                <w:ins w:id="36" w:author="MOTO-1" w:date="2025-09-30T15:37:00Z" w16du:dateUtc="2025-09-30T22:37:00Z"/>
                <w:rFonts w:cs="Arial"/>
                <w:szCs w:val="18"/>
              </w:rPr>
            </w:pPr>
          </w:p>
        </w:tc>
      </w:tr>
      <w:tr w:rsidR="00FE69A1" w14:paraId="66D1B577" w14:textId="77777777" w:rsidTr="00FE6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4D01" w14:textId="77777777" w:rsidR="00FE69A1" w:rsidRDefault="00FE69A1">
            <w:pPr>
              <w:pStyle w:val="TAL"/>
            </w:pPr>
            <w:proofErr w:type="spellStart"/>
            <w:r>
              <w:t>MlTaskInfo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DA1C" w14:textId="77777777" w:rsidR="00FE69A1" w:rsidRDefault="00FE69A1">
            <w:pPr>
              <w:pStyle w:val="TAC"/>
            </w:pPr>
            <w:r>
              <w:t>6.1.3.6.2.4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273C" w14:textId="77777777" w:rsidR="00FE69A1" w:rsidRDefault="00FE69A1">
            <w:pPr>
              <w:pStyle w:val="TAL"/>
              <w:rPr>
                <w:noProof/>
              </w:rPr>
            </w:pPr>
            <w:r>
              <w:rPr>
                <w:noProof/>
              </w:rPr>
              <w:t>Represents information on the identity and type of the ML task.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F214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:rsidDel="00FB51FF" w14:paraId="177BD81B" w14:textId="1D858CEB" w:rsidTr="00FE69A1">
        <w:trPr>
          <w:jc w:val="center"/>
          <w:del w:id="37" w:author="MOTO-1" w:date="2025-09-30T15:3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8C05" w14:textId="2A2C62BE" w:rsidR="00FE69A1" w:rsidDel="00FB51FF" w:rsidRDefault="00FE69A1">
            <w:pPr>
              <w:pStyle w:val="TAL"/>
              <w:rPr>
                <w:del w:id="38" w:author="MOTO-1" w:date="2025-09-30T15:36:00Z" w16du:dateUtc="2025-09-30T22:36:00Z"/>
              </w:rPr>
            </w:pPr>
            <w:del w:id="39" w:author="MOTO-1" w:date="2025-09-30T15:36:00Z" w16du:dateUtc="2025-09-30T22:36:00Z">
              <w:r w:rsidDel="00FB51FF">
                <w:delText>FlCandidateType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63FA" w14:textId="18D7DFBF" w:rsidR="00FE69A1" w:rsidDel="00FB51FF" w:rsidRDefault="00FE69A1">
            <w:pPr>
              <w:pStyle w:val="TAC"/>
              <w:rPr>
                <w:del w:id="40" w:author="MOTO-1" w:date="2025-09-30T15:36:00Z" w16du:dateUtc="2025-09-30T22:36:00Z"/>
              </w:rPr>
            </w:pPr>
            <w:del w:id="41" w:author="MOTO-1" w:date="2025-09-30T15:36:00Z" w16du:dateUtc="2025-09-30T22:36:00Z">
              <w:r w:rsidDel="00FB51FF">
                <w:delText>6.1.3.6.2.5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1E39" w14:textId="5FED94E4" w:rsidR="00FE69A1" w:rsidDel="00FB51FF" w:rsidRDefault="00FE69A1">
            <w:pPr>
              <w:pStyle w:val="TAL"/>
              <w:rPr>
                <w:del w:id="42" w:author="MOTO-1" w:date="2025-09-30T15:36:00Z" w16du:dateUtc="2025-09-30T22:36:00Z"/>
                <w:noProof/>
              </w:rPr>
            </w:pPr>
            <w:del w:id="43" w:author="MOTO-1" w:date="2025-09-30T15:36:00Z" w16du:dateUtc="2025-09-30T22:36:00Z">
              <w:r w:rsidDel="00FB51FF">
                <w:rPr>
                  <w:noProof/>
                </w:rPr>
                <w:delText>Represents information on candidate FL member.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5796" w14:textId="3875E2AB" w:rsidR="00FE69A1" w:rsidDel="00FB51FF" w:rsidRDefault="00FE69A1">
            <w:pPr>
              <w:pStyle w:val="TAL"/>
              <w:rPr>
                <w:del w:id="44" w:author="MOTO-1" w:date="2025-09-30T15:36:00Z" w16du:dateUtc="2025-09-30T22:36:00Z"/>
                <w:rFonts w:cs="Arial"/>
                <w:szCs w:val="18"/>
              </w:rPr>
            </w:pPr>
          </w:p>
        </w:tc>
      </w:tr>
      <w:tr w:rsidR="00FE69A1" w14:paraId="33D1AD71" w14:textId="77777777" w:rsidTr="00FE69A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49A5" w14:textId="77777777" w:rsidR="00FE69A1" w:rsidRDefault="00FE69A1">
            <w:pPr>
              <w:pStyle w:val="TAL"/>
            </w:pPr>
            <w:proofErr w:type="spellStart"/>
            <w:r>
              <w:t>MlTaskType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FD81" w14:textId="77777777" w:rsidR="00FE69A1" w:rsidRDefault="00FE69A1">
            <w:pPr>
              <w:pStyle w:val="TAC"/>
            </w:pPr>
            <w:r>
              <w:t>6.1.3.6.3.3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3167" w14:textId="77777777" w:rsidR="00FE69A1" w:rsidRDefault="00FE69A1">
            <w:pPr>
              <w:pStyle w:val="TAL"/>
              <w:rPr>
                <w:noProof/>
              </w:rPr>
            </w:pPr>
            <w:r>
              <w:t>Represents information on the identity of the ML model.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19DB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:rsidDel="00FB51FF" w14:paraId="7E1CBBF9" w14:textId="431CE8E8" w:rsidTr="00FE69A1">
        <w:trPr>
          <w:jc w:val="center"/>
          <w:del w:id="45" w:author="MOTO-1" w:date="2025-09-30T15:3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9B73" w14:textId="42970CBE" w:rsidR="00FE69A1" w:rsidDel="00FB51FF" w:rsidRDefault="00FE69A1">
            <w:pPr>
              <w:pStyle w:val="TAL"/>
              <w:rPr>
                <w:del w:id="46" w:author="MOTO-1" w:date="2025-09-30T15:38:00Z" w16du:dateUtc="2025-09-30T22:38:00Z"/>
              </w:rPr>
            </w:pPr>
            <w:del w:id="47" w:author="MOTO-1" w:date="2025-09-30T15:38:00Z" w16du:dateUtc="2025-09-30T22:38:00Z">
              <w:r w:rsidDel="00FB51FF">
                <w:delText>FlMbrType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449F" w14:textId="5D71F334" w:rsidR="00FE69A1" w:rsidDel="00FB51FF" w:rsidRDefault="00FE69A1">
            <w:pPr>
              <w:pStyle w:val="TAC"/>
              <w:rPr>
                <w:del w:id="48" w:author="MOTO-1" w:date="2025-09-30T15:38:00Z" w16du:dateUtc="2025-09-30T22:38:00Z"/>
              </w:rPr>
            </w:pPr>
            <w:del w:id="49" w:author="MOTO-1" w:date="2025-09-30T15:38:00Z" w16du:dateUtc="2025-09-30T22:38:00Z">
              <w:r w:rsidDel="00FB51FF">
                <w:delText>6.1.3.6.3.4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6A4B" w14:textId="503DBB51" w:rsidR="00FE69A1" w:rsidDel="00FB51FF" w:rsidRDefault="00FE69A1">
            <w:pPr>
              <w:pStyle w:val="TAL"/>
              <w:rPr>
                <w:del w:id="50" w:author="MOTO-1" w:date="2025-09-30T15:38:00Z" w16du:dateUtc="2025-09-30T22:38:00Z"/>
                <w:noProof/>
              </w:rPr>
            </w:pPr>
            <w:del w:id="51" w:author="MOTO-1" w:date="2025-09-30T15:38:00Z" w16du:dateUtc="2025-09-30T22:38:00Z">
              <w:r w:rsidDel="00FB51FF">
                <w:delText>Represents information on the type of the FL member.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93B1" w14:textId="6B47F8B3" w:rsidR="00FE69A1" w:rsidDel="00FB51FF" w:rsidRDefault="00FE69A1">
            <w:pPr>
              <w:pStyle w:val="TAL"/>
              <w:rPr>
                <w:del w:id="52" w:author="MOTO-1" w:date="2025-09-30T15:38:00Z" w16du:dateUtc="2025-09-30T22:38:00Z"/>
                <w:rFonts w:cs="Arial"/>
                <w:szCs w:val="18"/>
              </w:rPr>
            </w:pPr>
          </w:p>
        </w:tc>
      </w:tr>
      <w:tr w:rsidR="00FE69A1" w:rsidDel="00FB51FF" w14:paraId="1E7E207A" w14:textId="056F197F" w:rsidTr="00FE69A1">
        <w:trPr>
          <w:jc w:val="center"/>
          <w:del w:id="53" w:author="MOTO-1" w:date="2025-09-30T15:3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3505" w14:textId="07EFDCFE" w:rsidR="00FE69A1" w:rsidDel="00FB51FF" w:rsidRDefault="00FE69A1">
            <w:pPr>
              <w:pStyle w:val="TAL"/>
              <w:rPr>
                <w:del w:id="54" w:author="MOTO-1" w:date="2025-09-30T15:37:00Z" w16du:dateUtc="2025-09-30T22:37:00Z"/>
              </w:rPr>
            </w:pPr>
            <w:del w:id="55" w:author="MOTO-1" w:date="2025-09-30T15:37:00Z" w16du:dateUtc="2025-09-30T22:37:00Z">
              <w:r w:rsidDel="00FB51FF">
                <w:delText>FlMbrStatus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DA82" w14:textId="7AD06478" w:rsidR="00FE69A1" w:rsidDel="00FB51FF" w:rsidRDefault="00FE69A1">
            <w:pPr>
              <w:pStyle w:val="TAC"/>
              <w:rPr>
                <w:del w:id="56" w:author="MOTO-1" w:date="2025-09-30T15:37:00Z" w16du:dateUtc="2025-09-30T22:37:00Z"/>
              </w:rPr>
            </w:pPr>
            <w:del w:id="57" w:author="MOTO-1" w:date="2025-09-30T15:37:00Z" w16du:dateUtc="2025-09-30T22:37:00Z">
              <w:r w:rsidDel="00FB51FF">
                <w:delText>6.1.3.6.3.5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70F7" w14:textId="726613C0" w:rsidR="00FE69A1" w:rsidDel="00FB51FF" w:rsidRDefault="00FE69A1">
            <w:pPr>
              <w:pStyle w:val="TAL"/>
              <w:rPr>
                <w:del w:id="58" w:author="MOTO-1" w:date="2025-09-30T15:37:00Z" w16du:dateUtc="2025-09-30T22:37:00Z"/>
                <w:noProof/>
              </w:rPr>
            </w:pPr>
            <w:del w:id="59" w:author="MOTO-1" w:date="2025-09-30T15:37:00Z" w16du:dateUtc="2025-09-30T22:37:00Z">
              <w:r w:rsidDel="00FB51FF">
                <w:delText>Represents information on whether the FL member is a candidate or is selected.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6F00" w14:textId="51109D4B" w:rsidR="00FE69A1" w:rsidDel="00FB51FF" w:rsidRDefault="00FE69A1">
            <w:pPr>
              <w:pStyle w:val="TAL"/>
              <w:rPr>
                <w:del w:id="60" w:author="MOTO-1" w:date="2025-09-30T15:37:00Z" w16du:dateUtc="2025-09-30T22:37:00Z"/>
                <w:rFonts w:cs="Arial"/>
                <w:szCs w:val="18"/>
              </w:rPr>
            </w:pPr>
          </w:p>
        </w:tc>
      </w:tr>
    </w:tbl>
    <w:p w14:paraId="67B0BB1D" w14:textId="77777777" w:rsidR="00FE69A1" w:rsidRDefault="00FE69A1" w:rsidP="00FE69A1">
      <w:pPr>
        <w:rPr>
          <w:rFonts w:eastAsia="Times New Roman"/>
          <w:lang w:eastAsia="ja-JP"/>
        </w:rPr>
      </w:pPr>
    </w:p>
    <w:p w14:paraId="02073CBA" w14:textId="77777777" w:rsidR="00FE69A1" w:rsidRDefault="00FE69A1" w:rsidP="00FE69A1">
      <w:r>
        <w:lastRenderedPageBreak/>
        <w:t xml:space="preserve">Table 6.1.3.6.1-2 specifies data types re-used by the </w:t>
      </w:r>
      <w:proofErr w:type="spellStart"/>
      <w:r>
        <w:t>AIMLES_FLMemberGroupSupport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AIMLES_FLMemberGroupSupport</w:t>
      </w:r>
      <w:proofErr w:type="spellEnd"/>
      <w:r>
        <w:t xml:space="preserve"> API.</w:t>
      </w:r>
    </w:p>
    <w:p w14:paraId="6AB16257" w14:textId="77777777" w:rsidR="00FE69A1" w:rsidRDefault="00FE69A1" w:rsidP="00FE69A1">
      <w:pPr>
        <w:pStyle w:val="TH"/>
      </w:pPr>
      <w:r>
        <w:t xml:space="preserve">Table 6.1.3.6.1-2: </w:t>
      </w:r>
      <w:proofErr w:type="spellStart"/>
      <w:r>
        <w:t>Aimles_FLMemberGroupSupport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0"/>
        <w:gridCol w:w="1848"/>
        <w:gridCol w:w="4429"/>
        <w:gridCol w:w="1207"/>
      </w:tblGrid>
      <w:tr w:rsidR="00FE69A1" w14:paraId="719D7165" w14:textId="77777777" w:rsidTr="00FE69A1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69B58" w14:textId="77777777" w:rsidR="00FE69A1" w:rsidRDefault="00FE69A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2537D" w14:textId="77777777" w:rsidR="00FE69A1" w:rsidRDefault="00FE69A1">
            <w:pPr>
              <w:pStyle w:val="TAH"/>
            </w:pPr>
            <w:r>
              <w:t>Reference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9B80D" w14:textId="77777777" w:rsidR="00FE69A1" w:rsidRDefault="00FE69A1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6BC2B" w14:textId="77777777" w:rsidR="00FE69A1" w:rsidRDefault="00FE69A1">
            <w:pPr>
              <w:pStyle w:val="TAH"/>
            </w:pPr>
            <w:r>
              <w:t>Applicability</w:t>
            </w:r>
          </w:p>
        </w:tc>
      </w:tr>
      <w:tr w:rsidR="00FE69A1" w14:paraId="7C938F3A" w14:textId="77777777" w:rsidTr="00FE69A1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1D3D" w14:textId="77777777" w:rsidR="00FE69A1" w:rsidRDefault="00FE69A1">
            <w:pPr>
              <w:pStyle w:val="TAL"/>
            </w:pPr>
            <w:proofErr w:type="spellStart"/>
            <w:r>
              <w:t>FlGroupInfo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8D24" w14:textId="77777777" w:rsidR="00FE69A1" w:rsidRDefault="00FE69A1">
            <w:pPr>
              <w:pStyle w:val="TAC"/>
            </w:pPr>
            <w:r>
              <w:t>3GPP TS 24.560 [16]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9212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Created Individual FL Member Support Group for the FL process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76E9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0265748A" w14:textId="77777777" w:rsidTr="00FE69A1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98F3" w14:textId="77777777" w:rsidR="00FE69A1" w:rsidRDefault="00FE69A1">
            <w:pPr>
              <w:pStyle w:val="TAL"/>
            </w:pPr>
            <w:proofErr w:type="spellStart"/>
            <w:r>
              <w:t>FlMemberData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7AC5" w14:textId="77777777" w:rsidR="00FE69A1" w:rsidRDefault="00FE69A1">
            <w:pPr>
              <w:pStyle w:val="TAC"/>
            </w:pPr>
            <w:r>
              <w:t>3GPP TS 24.560 [16]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9EE6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 member data</w:t>
            </w:r>
            <w:r>
              <w:t xml:space="preserve"> e.g. FL member </w:t>
            </w:r>
            <w:r>
              <w:rPr>
                <w:lang w:eastAsia="zh-CN"/>
              </w:rPr>
              <w:t>identifier, address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B466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B51FF" w14:paraId="5A1383D4" w14:textId="77777777" w:rsidTr="00FE69A1">
        <w:trPr>
          <w:jc w:val="center"/>
          <w:ins w:id="61" w:author="MOTO-1" w:date="2025-09-30T15:40:00Z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FC3A" w14:textId="79DB704B" w:rsidR="00FB51FF" w:rsidRDefault="00FB51FF" w:rsidP="00FB51FF">
            <w:pPr>
              <w:pStyle w:val="TAL"/>
              <w:rPr>
                <w:ins w:id="62" w:author="MOTO-1" w:date="2025-09-30T15:40:00Z" w16du:dateUtc="2025-09-30T22:40:00Z"/>
              </w:rPr>
            </w:pPr>
            <w:proofErr w:type="spellStart"/>
            <w:ins w:id="63" w:author="MOTO-1" w:date="2025-09-30T15:40:00Z" w16du:dateUtc="2025-09-30T22:40:00Z">
              <w:r w:rsidRPr="00FB51FF">
                <w:t>MLModelProfile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F87C" w14:textId="726FED25" w:rsidR="00FB51FF" w:rsidRDefault="00FB51FF" w:rsidP="00FB51FF">
            <w:pPr>
              <w:pStyle w:val="TAC"/>
              <w:rPr>
                <w:ins w:id="64" w:author="MOTO-1" w:date="2025-09-30T15:40:00Z" w16du:dateUtc="2025-09-30T22:40:00Z"/>
              </w:rPr>
            </w:pPr>
            <w:ins w:id="65" w:author="MOTO-1" w:date="2025-09-30T15:40:00Z" w16du:dateUtc="2025-09-30T22:40:00Z">
              <w:r w:rsidRPr="00FB51FF">
                <w:t>6.2.1.6.2.3</w:t>
              </w:r>
            </w:ins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AED2" w14:textId="4AE9A70B" w:rsidR="00FB51FF" w:rsidRDefault="00FB51FF" w:rsidP="00FB51FF">
            <w:pPr>
              <w:pStyle w:val="TAL"/>
              <w:rPr>
                <w:ins w:id="66" w:author="MOTO-1" w:date="2025-09-30T15:40:00Z" w16du:dateUtc="2025-09-30T22:40:00Z"/>
                <w:rFonts w:cs="Arial"/>
                <w:szCs w:val="18"/>
              </w:rPr>
            </w:pPr>
            <w:ins w:id="67" w:author="MOTO-1" w:date="2025-09-30T15:40:00Z" w16du:dateUtc="2025-09-30T22:40:00Z">
              <w:r w:rsidRPr="00FB51FF">
                <w:t>Represents the ML Model Profile.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9F35" w14:textId="77777777" w:rsidR="00FB51FF" w:rsidRDefault="00FB51FF" w:rsidP="00FB51FF">
            <w:pPr>
              <w:pStyle w:val="TAL"/>
              <w:rPr>
                <w:ins w:id="68" w:author="MOTO-1" w:date="2025-09-30T15:40:00Z" w16du:dateUtc="2025-09-30T22:40:00Z"/>
                <w:rFonts w:cs="Arial"/>
                <w:szCs w:val="18"/>
              </w:rPr>
            </w:pPr>
          </w:p>
        </w:tc>
      </w:tr>
      <w:tr w:rsidR="00FE69A1" w14:paraId="5FD91640" w14:textId="77777777" w:rsidTr="00FE69A1">
        <w:trPr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908D" w14:textId="77777777" w:rsidR="00FE69A1" w:rsidRDefault="00FE69A1">
            <w:pPr>
              <w:pStyle w:val="TAL"/>
            </w:pPr>
            <w:proofErr w:type="spellStart"/>
            <w:r>
              <w:t>SupportedFetaures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3077" w14:textId="77777777" w:rsidR="00FE69A1" w:rsidRDefault="00FE69A1">
            <w:pPr>
              <w:pStyle w:val="TAC"/>
            </w:pPr>
            <w:r>
              <w:t>3GPP TS 29.571 [15]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1B63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list of supported </w:t>
            </w:r>
            <w:proofErr w:type="gramStart"/>
            <w:r>
              <w:rPr>
                <w:rFonts w:cs="Arial"/>
                <w:szCs w:val="18"/>
              </w:rPr>
              <w:t>feature</w:t>
            </w:r>
            <w:proofErr w:type="gramEnd"/>
            <w:r>
              <w:rPr>
                <w:rFonts w:cs="Arial"/>
                <w:szCs w:val="18"/>
              </w:rPr>
              <w:t>(s) and used to negotiate the applicability of the optional features.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9189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377B28" w14:textId="77777777" w:rsidR="00FE69A1" w:rsidRDefault="00FE69A1" w:rsidP="00FE69A1">
      <w:pPr>
        <w:rPr>
          <w:rFonts w:eastAsia="Times New Roman"/>
          <w:lang w:val="en-US" w:eastAsia="ja-JP"/>
        </w:rPr>
      </w:pPr>
    </w:p>
    <w:p w14:paraId="011D496F" w14:textId="77777777" w:rsidR="00FE69A1" w:rsidRPr="006B5418" w:rsidRDefault="00FE69A1" w:rsidP="00FE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E42A68" w14:textId="77777777" w:rsidR="00FE69A1" w:rsidRDefault="00FE69A1" w:rsidP="00FE69A1">
      <w:pPr>
        <w:pStyle w:val="H6"/>
      </w:pPr>
      <w:r>
        <w:t>6.1.3.6.2.2</w:t>
      </w:r>
      <w:r>
        <w:tab/>
        <w:t xml:space="preserve">Type: </w:t>
      </w:r>
      <w:bookmarkEnd w:id="5"/>
      <w:bookmarkEnd w:id="6"/>
      <w:proofErr w:type="spellStart"/>
      <w:r>
        <w:t>FlMbrSuppGrp</w:t>
      </w:r>
      <w:proofErr w:type="spellEnd"/>
    </w:p>
    <w:p w14:paraId="7A3B8569" w14:textId="77777777" w:rsidR="00FE69A1" w:rsidRDefault="00FE69A1" w:rsidP="00FE69A1">
      <w:pPr>
        <w:pStyle w:val="TH"/>
      </w:pPr>
      <w:r>
        <w:rPr>
          <w:noProof/>
        </w:rPr>
        <w:t>Table </w:t>
      </w:r>
      <w:r>
        <w:t xml:space="preserve">6.1.3.6.2.2-1: </w:t>
      </w:r>
      <w:r>
        <w:rPr>
          <w:noProof/>
        </w:rPr>
        <w:t xml:space="preserve">Definition of type </w:t>
      </w:r>
      <w:proofErr w:type="spellStart"/>
      <w:r>
        <w:t>FlMbrSuppGrp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FE69A1" w14:paraId="150547D2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79FEBC" w14:textId="77777777" w:rsidR="00FE69A1" w:rsidRDefault="00FE69A1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2E5A39" w14:textId="77777777" w:rsidR="00FE69A1" w:rsidRDefault="00FE69A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481413" w14:textId="77777777" w:rsidR="00FE69A1" w:rsidRDefault="00FE69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36EECD" w14:textId="77777777" w:rsidR="00FE69A1" w:rsidRDefault="00FE69A1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73F668" w14:textId="77777777" w:rsidR="00FE69A1" w:rsidRDefault="00FE69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C0B5A4" w14:textId="77777777" w:rsidR="00FE69A1" w:rsidRDefault="00FE69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E69A1" w14:paraId="611B7E6C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104DB" w14:textId="77777777" w:rsidR="00FE69A1" w:rsidRDefault="00FE69A1">
            <w:pPr>
              <w:pStyle w:val="TAL"/>
            </w:pPr>
            <w:proofErr w:type="spellStart"/>
            <w:r>
              <w:t>valServId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3F68F" w14:textId="77777777" w:rsidR="00FE69A1" w:rsidRDefault="00FE69A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6C435" w14:textId="50990829" w:rsidR="00FE69A1" w:rsidRDefault="00FE69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2138D" w14:textId="77777777" w:rsidR="00FE69A1" w:rsidRDefault="00FE69A1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4CA16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t>Identifies the VAL Service,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97ADE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1C6B75BA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CDE506" w14:textId="77777777" w:rsidR="00FE69A1" w:rsidRDefault="00FE69A1">
            <w:pPr>
              <w:pStyle w:val="TAL"/>
            </w:pPr>
            <w:proofErr w:type="spellStart"/>
            <w:r>
              <w:t>mlModelId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D817AE" w14:textId="77777777" w:rsidR="00FE69A1" w:rsidRDefault="00FE69A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115BD5" w14:textId="19DAEBC2" w:rsidR="00FE69A1" w:rsidRDefault="00FE69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FCCA41" w14:textId="77777777" w:rsidR="00FE69A1" w:rsidRDefault="00FE69A1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7EB38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ML model,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78162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73BB5058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90346A" w14:textId="77777777" w:rsidR="00FE69A1" w:rsidRDefault="00FE69A1">
            <w:pPr>
              <w:pStyle w:val="TAL"/>
            </w:pPr>
            <w:proofErr w:type="spellStart"/>
            <w:r>
              <w:t>adaeAnalyticsId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7AA29" w14:textId="77777777" w:rsidR="00FE69A1" w:rsidRDefault="00FE69A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87D711" w14:textId="7E93234D" w:rsidR="00FE69A1" w:rsidRDefault="00FE69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525780" w14:textId="77777777" w:rsidR="00FE69A1" w:rsidRDefault="00FE69A1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F3CFC6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ADAE analytics,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6A596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533C5E38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62C89" w14:textId="77777777" w:rsidR="00FE69A1" w:rsidRDefault="00FE69A1">
            <w:pPr>
              <w:pStyle w:val="TAL"/>
            </w:pPr>
            <w:proofErr w:type="spellStart"/>
            <w:r>
              <w:t>mlTask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78B9E" w14:textId="77777777" w:rsidR="00FE69A1" w:rsidRDefault="00FE69A1">
            <w:pPr>
              <w:pStyle w:val="TAL"/>
            </w:pPr>
            <w:proofErr w:type="spellStart"/>
            <w:r>
              <w:t>MlTaskInfo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3EC03" w14:textId="77777777" w:rsidR="00FE69A1" w:rsidRDefault="00FE69A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E21118" w14:textId="77777777" w:rsidR="00FE69A1" w:rsidRDefault="00FE69A1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B6B609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ML task,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25BE7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0AE97DB5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7781D" w14:textId="77777777" w:rsidR="00FE69A1" w:rsidRDefault="00FE69A1">
            <w:pPr>
              <w:pStyle w:val="TAL"/>
            </w:pPr>
            <w:proofErr w:type="spellStart"/>
            <w:r>
              <w:t>mlModelProfile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7CE59" w14:textId="1D454325" w:rsidR="00FE69A1" w:rsidRDefault="00FE69A1">
            <w:pPr>
              <w:pStyle w:val="TAL"/>
            </w:pPr>
            <w:del w:id="69" w:author="MOTO-1" w:date="2025-09-30T15:41:00Z" w16du:dateUtc="2025-09-30T22:41:00Z">
              <w:r w:rsidDel="00FB51FF">
                <w:delText>TBD</w:delText>
              </w:r>
            </w:del>
            <w:proofErr w:type="spellStart"/>
            <w:ins w:id="70" w:author="MOTO-1" w:date="2025-09-30T15:41:00Z" w16du:dateUtc="2025-09-30T22:41:00Z">
              <w:r w:rsidR="00FB51FF" w:rsidRPr="00FB51FF">
                <w:t>MLModelProfile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3EFB1" w14:textId="77777777" w:rsidR="00FE69A1" w:rsidRDefault="00FE69A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4F3E74" w14:textId="77777777" w:rsidR="00FE69A1" w:rsidRDefault="00FE69A1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1BCA5F" w14:textId="77777777" w:rsidR="00FE69A1" w:rsidRDefault="00FE69A1">
            <w:pPr>
              <w:pStyle w:val="TAL"/>
            </w:pPr>
            <w:r>
              <w:rPr>
                <w:rFonts w:cs="Arial"/>
                <w:szCs w:val="18"/>
              </w:rPr>
              <w:t xml:space="preserve">Identifies the ML model profile, for which </w:t>
            </w:r>
            <w:r>
              <w:t xml:space="preserve">the </w:t>
            </w:r>
            <w:r>
              <w:rPr>
                <w:noProof/>
              </w:rPr>
              <w:t xml:space="preserve">Individual FL Member Support Group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F7D5E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1BFC234A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88344A" w14:textId="77777777" w:rsidR="00FE69A1" w:rsidRDefault="00FE69A1">
            <w:pPr>
              <w:pStyle w:val="TAL"/>
            </w:pPr>
            <w:proofErr w:type="spellStart"/>
            <w:r>
              <w:t>flCandidates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AC2D1" w14:textId="77777777" w:rsidR="00FE69A1" w:rsidRDefault="00FE69A1">
            <w:pPr>
              <w:pStyle w:val="TAL"/>
            </w:pPr>
            <w:bookmarkStart w:id="71" w:name="_Hlk189825977"/>
            <w:proofErr w:type="spellStart"/>
            <w:r>
              <w:t>FlCandidateType</w:t>
            </w:r>
            <w:bookmarkEnd w:id="71"/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08DCA" w14:textId="77777777" w:rsidR="00FE69A1" w:rsidRDefault="00FE69A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C4B42" w14:textId="77777777" w:rsidR="00FE69A1" w:rsidRDefault="00FE69A1">
            <w:pPr>
              <w:pStyle w:val="TAL"/>
              <w:jc w:val="center"/>
            </w:pPr>
            <w:proofErr w:type="gramStart"/>
            <w:r>
              <w:t>0..N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00AC1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one or more selected candidates for </w:t>
            </w:r>
            <w:r>
              <w:t xml:space="preserve">the </w:t>
            </w:r>
            <w:r>
              <w:rPr>
                <w:noProof/>
              </w:rPr>
              <w:t>Individual FL Member Support Group</w:t>
            </w:r>
            <w:r>
              <w:rPr>
                <w:rFonts w:cs="Arial"/>
                <w:szCs w:val="18"/>
              </w:rPr>
              <w:t>.</w:t>
            </w:r>
          </w:p>
          <w:p w14:paraId="0A79579F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32981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15867734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2973D" w14:textId="77777777" w:rsidR="00FE69A1" w:rsidRDefault="00FE69A1">
            <w:pPr>
              <w:pStyle w:val="TAL"/>
            </w:pPr>
            <w:proofErr w:type="spellStart"/>
            <w:r>
              <w:t>flMbrSuppGrp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0D255" w14:textId="77777777" w:rsidR="00FE69A1" w:rsidRDefault="00FE69A1">
            <w:pPr>
              <w:pStyle w:val="TAL"/>
            </w:pPr>
            <w:proofErr w:type="spellStart"/>
            <w:r>
              <w:t>FlGroupInfo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1D22F" w14:textId="77777777" w:rsidR="00FE69A1" w:rsidRDefault="00FE69A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91D9A" w14:textId="77777777" w:rsidR="00FE69A1" w:rsidRDefault="00FE69A1">
            <w:pPr>
              <w:pStyle w:val="TAL"/>
              <w:jc w:val="center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1968E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  <w:r>
              <w:t xml:space="preserve">Identifies the created </w:t>
            </w:r>
            <w:r>
              <w:rPr>
                <w:noProof/>
              </w:rPr>
              <w:t>Individual FL Member Support Group</w:t>
            </w:r>
            <w:r>
              <w:t xml:space="preserve"> for the FL process.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997EF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1E6B589C" w14:textId="77777777" w:rsidTr="00FE69A1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7D563" w14:textId="77777777" w:rsidR="00FE69A1" w:rsidRDefault="00FE69A1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22C73" w14:textId="77777777" w:rsidR="00FE69A1" w:rsidRDefault="00FE69A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030CA" w14:textId="77777777" w:rsidR="00FE69A1" w:rsidRDefault="00FE69A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C7658" w14:textId="77777777" w:rsidR="00FE69A1" w:rsidRDefault="00FE69A1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3A7B6" w14:textId="77777777" w:rsidR="00FE69A1" w:rsidRDefault="00FE69A1">
            <w:pPr>
              <w:pStyle w:val="TAL"/>
              <w:rPr>
                <w:ins w:id="72" w:author="MOTO-1" w:date="2025-09-30T15:44:00Z" w16du:dateUtc="2025-09-30T22:44:00Z"/>
              </w:rPr>
            </w:pPr>
            <w:r>
              <w:t>Contains the list of supported features among the ones defined in clause 6.1.3.8.</w:t>
            </w:r>
          </w:p>
          <w:p w14:paraId="1462D004" w14:textId="77777777" w:rsidR="00FB51FF" w:rsidRPr="00FB51FF" w:rsidRDefault="00FB51FF" w:rsidP="00FB51FF">
            <w:pPr>
              <w:pStyle w:val="TAL"/>
              <w:rPr>
                <w:ins w:id="73" w:author="MOTO-1" w:date="2025-09-30T15:44:00Z"/>
                <w:rFonts w:cs="Arial"/>
                <w:szCs w:val="18"/>
              </w:rPr>
            </w:pPr>
          </w:p>
          <w:p w14:paraId="0384FA52" w14:textId="2DD2D85C" w:rsidR="00FB51FF" w:rsidRDefault="00FB51FF" w:rsidP="00FB51FF">
            <w:pPr>
              <w:pStyle w:val="TAL"/>
              <w:rPr>
                <w:rFonts w:cs="Arial"/>
                <w:szCs w:val="18"/>
              </w:rPr>
            </w:pPr>
            <w:ins w:id="74" w:author="MOTO-1" w:date="2025-09-30T15:44:00Z">
              <w:r w:rsidRPr="00FB51FF">
                <w:rPr>
                  <w:rFonts w:cs="Arial"/>
                  <w:szCs w:val="18"/>
                </w:rPr>
                <w:t>This attribute shall be provided when feature negotiation needs to take place.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3CD65" w14:textId="77777777" w:rsidR="00FE69A1" w:rsidRDefault="00FE69A1">
            <w:pPr>
              <w:pStyle w:val="TAL"/>
              <w:rPr>
                <w:rFonts w:cs="Arial"/>
                <w:szCs w:val="18"/>
              </w:rPr>
            </w:pPr>
          </w:p>
        </w:tc>
      </w:tr>
      <w:tr w:rsidR="00FE69A1" w14:paraId="281FD8FE" w14:textId="77777777" w:rsidTr="00FE69A1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2600" w14:textId="77777777" w:rsidR="00FE69A1" w:rsidRDefault="00FE69A1">
            <w:pPr>
              <w:pStyle w:val="TAN"/>
            </w:pPr>
            <w:r>
              <w:t>NOTE:</w:t>
            </w:r>
            <w:r>
              <w:tab/>
              <w:t>At least one of these attributes shall be included.</w:t>
            </w:r>
          </w:p>
          <w:p w14:paraId="204592DD" w14:textId="77777777" w:rsidR="00FE69A1" w:rsidRDefault="00FE69A1">
            <w:pPr>
              <w:pStyle w:val="TAH"/>
            </w:pPr>
          </w:p>
        </w:tc>
      </w:tr>
    </w:tbl>
    <w:p w14:paraId="68D43E4B" w14:textId="77777777" w:rsidR="00FE69A1" w:rsidRDefault="00FE69A1" w:rsidP="00FE69A1">
      <w:pPr>
        <w:rPr>
          <w:rFonts w:eastAsia="Times New Roman"/>
          <w:lang w:val="en-US" w:eastAsia="ja-JP"/>
        </w:rPr>
      </w:pPr>
    </w:p>
    <w:p w14:paraId="3166C207" w14:textId="0173ECD7" w:rsidR="00FE69A1" w:rsidDel="00FB51FF" w:rsidRDefault="00FE69A1" w:rsidP="00FE69A1">
      <w:pPr>
        <w:pStyle w:val="EditorsNote"/>
        <w:rPr>
          <w:del w:id="75" w:author="MOTO-1" w:date="2025-09-30T15:41:00Z" w16du:dateUtc="2025-09-30T22:41:00Z"/>
          <w:lang w:val="en-US"/>
        </w:rPr>
      </w:pPr>
      <w:del w:id="76" w:author="MOTO-1" w:date="2025-09-30T15:41:00Z" w16du:dateUtc="2025-09-30T22:41:00Z">
        <w:r w:rsidDel="00FB51FF">
          <w:rPr>
            <w:lang w:val="en-US"/>
          </w:rPr>
          <w:delText>Editor's Note:</w:delText>
        </w:r>
        <w:r w:rsidDel="00FB51FF">
          <w:rPr>
            <w:lang w:val="en-US"/>
          </w:rPr>
          <w:tab/>
          <w:delText>Data types for mlModelProfile is</w:delText>
        </w:r>
        <w:r w:rsidDel="00FB51FF">
          <w:delText xml:space="preserve"> FFS and is aligned with ML model management as defined in 3GPP TS 23.482 [13].</w:delText>
        </w:r>
      </w:del>
    </w:p>
    <w:p w14:paraId="3C098B3B" w14:textId="543A2CD4" w:rsidR="00FE69A1" w:rsidRPr="006B5418" w:rsidRDefault="00FE69A1" w:rsidP="00FE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4F4A45" w14:textId="77777777" w:rsidR="00FB51FF" w:rsidRDefault="00FB51FF" w:rsidP="00FB51FF">
      <w:pPr>
        <w:pStyle w:val="H6"/>
      </w:pPr>
      <w:r>
        <w:lastRenderedPageBreak/>
        <w:t>6.1.3.6.2.3</w:t>
      </w:r>
      <w:r>
        <w:tab/>
        <w:t xml:space="preserve">Type: </w:t>
      </w:r>
      <w:proofErr w:type="spellStart"/>
      <w:r>
        <w:t>FlMbrSuppGrpPatch</w:t>
      </w:r>
      <w:proofErr w:type="spellEnd"/>
    </w:p>
    <w:p w14:paraId="75E11334" w14:textId="77777777" w:rsidR="00FB51FF" w:rsidRDefault="00FB51FF" w:rsidP="00FB51FF">
      <w:pPr>
        <w:pStyle w:val="TH"/>
      </w:pPr>
      <w:r>
        <w:rPr>
          <w:noProof/>
        </w:rPr>
        <w:t>Table </w:t>
      </w:r>
      <w:r>
        <w:t xml:space="preserve">6.1.3.6.2.3-1: </w:t>
      </w:r>
      <w:r>
        <w:rPr>
          <w:noProof/>
        </w:rPr>
        <w:t xml:space="preserve">Definition of type </w:t>
      </w:r>
      <w:proofErr w:type="spellStart"/>
      <w:r>
        <w:t>FlMbrSuppGrpPatch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FB51FF" w14:paraId="4190D5B4" w14:textId="77777777" w:rsidTr="00FB51FF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AA9F6F" w14:textId="77777777" w:rsidR="00FB51FF" w:rsidRDefault="00FB51FF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B354BE" w14:textId="77777777" w:rsidR="00FB51FF" w:rsidRDefault="00FB51F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C6DAAE" w14:textId="77777777" w:rsidR="00FB51FF" w:rsidRDefault="00FB51F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C0475C" w14:textId="77777777" w:rsidR="00FB51FF" w:rsidRDefault="00FB51FF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7E81E5" w14:textId="77777777" w:rsidR="00FB51FF" w:rsidRDefault="00FB51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49F034" w14:textId="77777777" w:rsidR="00FB51FF" w:rsidRDefault="00FB51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B51FF" w14:paraId="1A04CC7D" w14:textId="77777777" w:rsidTr="00FB51FF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339EC" w14:textId="77777777" w:rsidR="00FB51FF" w:rsidRDefault="00FB51FF">
            <w:pPr>
              <w:pStyle w:val="TAL"/>
            </w:pPr>
            <w:proofErr w:type="spellStart"/>
            <w:r>
              <w:t>valServId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20347" w14:textId="77777777" w:rsidR="00FB51FF" w:rsidRDefault="00FB51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48E0B" w14:textId="77777777" w:rsidR="00FB51FF" w:rsidRDefault="00FB51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9E7E8" w14:textId="77777777" w:rsidR="00FB51FF" w:rsidRDefault="00FB51F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273B2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  <w:r>
              <w:t>Identifies the VAL Service,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D20ED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</w:p>
        </w:tc>
      </w:tr>
      <w:tr w:rsidR="00FB51FF" w14:paraId="6A5200A9" w14:textId="77777777" w:rsidTr="00FB51FF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58737" w14:textId="77777777" w:rsidR="00FB51FF" w:rsidRDefault="00FB51FF">
            <w:pPr>
              <w:pStyle w:val="TAL"/>
            </w:pPr>
            <w:proofErr w:type="spellStart"/>
            <w:r>
              <w:t>mlModelId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C11E79" w14:textId="77777777" w:rsidR="00FB51FF" w:rsidRDefault="00FB51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BAEB76" w14:textId="77777777" w:rsidR="00FB51FF" w:rsidRDefault="00FB51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7F018" w14:textId="77777777" w:rsidR="00FB51FF" w:rsidRDefault="00FB51F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F2CDF0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ML model,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36EE5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</w:p>
        </w:tc>
      </w:tr>
      <w:tr w:rsidR="00FB51FF" w14:paraId="0C6A8C49" w14:textId="77777777" w:rsidTr="00FB51FF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03972" w14:textId="77777777" w:rsidR="00FB51FF" w:rsidRDefault="00FB51FF">
            <w:pPr>
              <w:pStyle w:val="TAL"/>
            </w:pPr>
            <w:proofErr w:type="spellStart"/>
            <w:r>
              <w:t>adaeAnalyticsId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8B364" w14:textId="77777777" w:rsidR="00FB51FF" w:rsidRDefault="00FB51F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6C92A" w14:textId="77777777" w:rsidR="00FB51FF" w:rsidRDefault="00FB51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400ED3" w14:textId="77777777" w:rsidR="00FB51FF" w:rsidRDefault="00FB51F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581D4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ADAE analytics,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27F4E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</w:p>
        </w:tc>
      </w:tr>
      <w:tr w:rsidR="00FB51FF" w14:paraId="6B016A97" w14:textId="77777777" w:rsidTr="00FB51FF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481CB" w14:textId="77777777" w:rsidR="00FB51FF" w:rsidRDefault="00FB51FF">
            <w:pPr>
              <w:pStyle w:val="TAL"/>
            </w:pPr>
            <w:proofErr w:type="spellStart"/>
            <w:r>
              <w:t>mlTask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442834" w14:textId="77777777" w:rsidR="00FB51FF" w:rsidRDefault="00FB51FF">
            <w:pPr>
              <w:pStyle w:val="TAL"/>
            </w:pPr>
            <w:proofErr w:type="spellStart"/>
            <w:r>
              <w:t>MlTaskInfo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C73C9E" w14:textId="77777777" w:rsidR="00FB51FF" w:rsidRDefault="00FB51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D3830" w14:textId="77777777" w:rsidR="00FB51FF" w:rsidRDefault="00FB51F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116B86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ML task,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69E3D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</w:p>
        </w:tc>
      </w:tr>
      <w:tr w:rsidR="00FB51FF" w14:paraId="6D195873" w14:textId="77777777" w:rsidTr="00FB51FF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631A4B" w14:textId="77777777" w:rsidR="00FB51FF" w:rsidRDefault="00FB51FF">
            <w:pPr>
              <w:pStyle w:val="TAL"/>
            </w:pPr>
            <w:proofErr w:type="spellStart"/>
            <w:r>
              <w:t>mlModelProfile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47766" w14:textId="5BC07F83" w:rsidR="00FB51FF" w:rsidRDefault="00FB51FF">
            <w:pPr>
              <w:pStyle w:val="TAL"/>
            </w:pPr>
            <w:del w:id="77" w:author="MOTO-1" w:date="2025-09-30T15:42:00Z" w16du:dateUtc="2025-09-30T22:42:00Z">
              <w:r w:rsidDel="00FB51FF">
                <w:delText>TBD</w:delText>
              </w:r>
            </w:del>
            <w:proofErr w:type="spellStart"/>
            <w:ins w:id="78" w:author="MOTO-1" w:date="2025-09-30T15:42:00Z" w16du:dateUtc="2025-09-30T22:42:00Z">
              <w:r>
                <w:t>MlModelProfile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958130" w14:textId="77777777" w:rsidR="00FB51FF" w:rsidRDefault="00FB51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9CEF4" w14:textId="77777777" w:rsidR="00FB51FF" w:rsidRDefault="00FB51F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D5292D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ML model profile, for which </w:t>
            </w:r>
            <w:r>
              <w:t xml:space="preserve">the </w:t>
            </w:r>
            <w:r>
              <w:rPr>
                <w:noProof/>
              </w:rPr>
              <w:t xml:space="preserve">Individual FL Member Support Group </w:t>
            </w:r>
            <w:r>
              <w:rPr>
                <w:rFonts w:cs="Arial"/>
                <w:szCs w:val="18"/>
              </w:rPr>
              <w:t>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98894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</w:p>
        </w:tc>
      </w:tr>
      <w:tr w:rsidR="00FB51FF" w14:paraId="6EADDAB8" w14:textId="77777777" w:rsidTr="00FB51FF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6326F2" w14:textId="77777777" w:rsidR="00FB51FF" w:rsidRDefault="00FB51FF">
            <w:pPr>
              <w:pStyle w:val="TAL"/>
            </w:pPr>
            <w:proofErr w:type="spellStart"/>
            <w:r>
              <w:t>flCandidates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9CC6E" w14:textId="77777777" w:rsidR="00FB51FF" w:rsidRDefault="00FB51FF">
            <w:pPr>
              <w:pStyle w:val="TAL"/>
            </w:pPr>
            <w:proofErr w:type="spellStart"/>
            <w:r>
              <w:t>FlCandidateType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492D9" w14:textId="77777777" w:rsidR="00FB51FF" w:rsidRDefault="00FB51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024C80" w14:textId="77777777" w:rsidR="00FB51FF" w:rsidRDefault="00FB51FF">
            <w:pPr>
              <w:pStyle w:val="TAL"/>
              <w:jc w:val="center"/>
            </w:pPr>
            <w:proofErr w:type="gramStart"/>
            <w:r>
              <w:t>0..N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D90C8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one or more selected candidates for </w:t>
            </w:r>
            <w:r>
              <w:t xml:space="preserve">the </w:t>
            </w:r>
            <w:r>
              <w:rPr>
                <w:noProof/>
              </w:rPr>
              <w:t>Individual FL Member Support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3108" w14:textId="77777777" w:rsidR="00FB51FF" w:rsidRDefault="00FB51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ACA461" w14:textId="77777777" w:rsidR="00FB51FF" w:rsidRDefault="00FB51FF" w:rsidP="00FB51FF">
      <w:pPr>
        <w:rPr>
          <w:rFonts w:eastAsia="Times New Roman"/>
          <w:lang w:val="en-US" w:eastAsia="ja-JP"/>
        </w:rPr>
      </w:pPr>
    </w:p>
    <w:p w14:paraId="602AE77E" w14:textId="0840DD58" w:rsidR="00FB51FF" w:rsidDel="00FB51FF" w:rsidRDefault="00FB51FF" w:rsidP="00FB51FF">
      <w:pPr>
        <w:pStyle w:val="EditorsNote"/>
        <w:rPr>
          <w:del w:id="79" w:author="MOTO-1" w:date="2025-09-30T15:42:00Z" w16du:dateUtc="2025-09-30T22:42:00Z"/>
          <w:lang w:val="en-US"/>
        </w:rPr>
      </w:pPr>
      <w:del w:id="80" w:author="MOTO-1" w:date="2025-09-30T15:42:00Z" w16du:dateUtc="2025-09-30T22:42:00Z">
        <w:r w:rsidDel="00FB51FF">
          <w:rPr>
            <w:lang w:val="en-US"/>
          </w:rPr>
          <w:delText>Editor's Note:</w:delText>
        </w:r>
        <w:r w:rsidDel="00FB51FF">
          <w:rPr>
            <w:lang w:val="en-US"/>
          </w:rPr>
          <w:tab/>
          <w:delText>Data types for mlModelProfile is</w:delText>
        </w:r>
        <w:r w:rsidDel="00FB51FF">
          <w:delText xml:space="preserve"> FFS and is aligned with ML model management as defined in 3GPP TS 23.482 [13].</w:delText>
        </w:r>
      </w:del>
    </w:p>
    <w:p w14:paraId="776EAC15" w14:textId="77777777" w:rsidR="00FB51FF" w:rsidRPr="006B5418" w:rsidRDefault="00FB51FF" w:rsidP="00FB5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E1DB7" w14:textId="43EDF8EE" w:rsidR="00800023" w:rsidRDefault="00800023" w:rsidP="00800023">
      <w:pPr>
        <w:pStyle w:val="Heading1"/>
        <w:rPr>
          <w:ins w:id="81" w:author="MOTO-1" w:date="2025-09-29T13:49:00Z" w16du:dateUtc="2025-09-29T20:49:00Z"/>
          <w:rFonts w:eastAsia="SimSun"/>
        </w:rPr>
      </w:pPr>
      <w:ins w:id="82" w:author="MOTO-1" w:date="2025-09-29T13:49:00Z" w16du:dateUtc="2025-09-29T20:49:00Z">
        <w:r>
          <w:rPr>
            <w:rFonts w:eastAsia="SimSun"/>
          </w:rPr>
          <w:t>A.X</w:t>
        </w:r>
        <w:r>
          <w:rPr>
            <w:rFonts w:eastAsia="SimSun"/>
          </w:rPr>
          <w:tab/>
        </w:r>
      </w:ins>
      <w:proofErr w:type="spellStart"/>
      <w:ins w:id="83" w:author="MOTO-1" w:date="2025-09-30T13:13:00Z" w16du:dateUtc="2025-09-30T20:13:00Z">
        <w:r w:rsidR="00154FCD" w:rsidRPr="00154FCD">
          <w:rPr>
            <w:rFonts w:eastAsia="SimSun"/>
          </w:rPr>
          <w:t>AIMLES_FLMemberGroupSupport</w:t>
        </w:r>
        <w:proofErr w:type="spellEnd"/>
        <w:r w:rsidR="00154FCD" w:rsidRPr="00154FCD">
          <w:rPr>
            <w:rFonts w:eastAsia="SimSun"/>
          </w:rPr>
          <w:t xml:space="preserve"> </w:t>
        </w:r>
      </w:ins>
      <w:ins w:id="84" w:author="MOTO-1" w:date="2025-09-29T13:49:00Z" w16du:dateUtc="2025-09-29T20:49:00Z">
        <w:r>
          <w:rPr>
            <w:rFonts w:eastAsia="SimSun"/>
          </w:rPr>
          <w:t>API</w:t>
        </w:r>
        <w:bookmarkEnd w:id="7"/>
        <w:bookmarkEnd w:id="8"/>
        <w:bookmarkEnd w:id="9"/>
      </w:ins>
    </w:p>
    <w:p w14:paraId="4966C069" w14:textId="77777777" w:rsidR="00800023" w:rsidRDefault="00800023" w:rsidP="00800023">
      <w:pPr>
        <w:pStyle w:val="PL"/>
        <w:rPr>
          <w:ins w:id="85" w:author="MOTO-1" w:date="2025-09-29T13:49:00Z" w16du:dateUtc="2025-09-29T20:49:00Z"/>
          <w:rFonts w:eastAsia="SimSun"/>
        </w:rPr>
      </w:pPr>
      <w:ins w:id="86" w:author="MOTO-1" w:date="2025-09-29T13:49:00Z" w16du:dateUtc="2025-09-29T20:49:00Z">
        <w:r>
          <w:t>openapi: 3.0.0</w:t>
        </w:r>
      </w:ins>
    </w:p>
    <w:p w14:paraId="05F04833" w14:textId="77777777" w:rsidR="00800023" w:rsidRDefault="00800023" w:rsidP="00800023">
      <w:pPr>
        <w:pStyle w:val="PL"/>
        <w:rPr>
          <w:ins w:id="87" w:author="MOTO-1" w:date="2025-09-29T13:49:00Z" w16du:dateUtc="2025-09-29T20:49:00Z"/>
          <w:rFonts w:eastAsia="Times New Roman"/>
        </w:rPr>
      </w:pPr>
    </w:p>
    <w:p w14:paraId="6E0E8E03" w14:textId="77777777" w:rsidR="00800023" w:rsidRDefault="00800023" w:rsidP="00800023">
      <w:pPr>
        <w:pStyle w:val="PL"/>
        <w:rPr>
          <w:ins w:id="88" w:author="MOTO-1" w:date="2025-09-29T13:49:00Z" w16du:dateUtc="2025-09-29T20:49:00Z"/>
        </w:rPr>
      </w:pPr>
      <w:ins w:id="89" w:author="MOTO-1" w:date="2025-09-29T13:49:00Z" w16du:dateUtc="2025-09-29T20:49:00Z">
        <w:r>
          <w:t>info:</w:t>
        </w:r>
      </w:ins>
    </w:p>
    <w:p w14:paraId="3F6AFFDA" w14:textId="0E60C36D" w:rsidR="00800023" w:rsidRDefault="00800023" w:rsidP="00800023">
      <w:pPr>
        <w:pStyle w:val="PL"/>
        <w:rPr>
          <w:ins w:id="90" w:author="MOTO-1" w:date="2025-09-29T13:49:00Z" w16du:dateUtc="2025-09-29T20:49:00Z"/>
        </w:rPr>
      </w:pPr>
      <w:ins w:id="91" w:author="MOTO-1" w:date="2025-09-29T13:49:00Z" w16du:dateUtc="2025-09-29T20:49:00Z">
        <w:r>
          <w:t xml:space="preserve">  title: AIMLE </w:t>
        </w:r>
      </w:ins>
      <w:ins w:id="92" w:author="MOTO-1" w:date="2025-09-30T13:14:00Z" w16du:dateUtc="2025-09-30T20:14:00Z">
        <w:r w:rsidR="00154FCD">
          <w:t>Federated Learning Member Group Support</w:t>
        </w:r>
      </w:ins>
      <w:ins w:id="93" w:author="MOTO-1" w:date="2025-09-29T13:49:00Z" w16du:dateUtc="2025-09-29T20:49:00Z">
        <w:r>
          <w:t xml:space="preserve"> Service</w:t>
        </w:r>
      </w:ins>
    </w:p>
    <w:p w14:paraId="06E6244B" w14:textId="4B23AB84" w:rsidR="00800023" w:rsidRDefault="00800023" w:rsidP="00800023">
      <w:pPr>
        <w:pStyle w:val="PL"/>
        <w:rPr>
          <w:ins w:id="94" w:author="MOTO-1" w:date="2025-09-29T13:49:00Z" w16du:dateUtc="2025-09-29T20:49:00Z"/>
        </w:rPr>
      </w:pPr>
      <w:ins w:id="95" w:author="MOTO-1" w:date="2025-09-29T13:49:00Z" w16du:dateUtc="2025-09-29T20:49:00Z">
        <w:r>
          <w:t xml:space="preserve">  version: 1.0.0-alpha.</w:t>
        </w:r>
      </w:ins>
      <w:ins w:id="96" w:author="MOTO-1" w:date="2025-09-29T13:52:00Z" w16du:dateUtc="2025-09-29T20:52:00Z">
        <w:r>
          <w:t>1</w:t>
        </w:r>
      </w:ins>
    </w:p>
    <w:p w14:paraId="460AF968" w14:textId="77777777" w:rsidR="00800023" w:rsidRDefault="00800023" w:rsidP="00800023">
      <w:pPr>
        <w:pStyle w:val="PL"/>
        <w:rPr>
          <w:ins w:id="97" w:author="MOTO-1" w:date="2025-09-29T13:49:00Z" w16du:dateUtc="2025-09-29T20:49:00Z"/>
        </w:rPr>
      </w:pPr>
      <w:ins w:id="98" w:author="MOTO-1" w:date="2025-09-29T13:49:00Z" w16du:dateUtc="2025-09-29T20:49:00Z">
        <w:r>
          <w:t xml:space="preserve">  description: |</w:t>
        </w:r>
      </w:ins>
    </w:p>
    <w:p w14:paraId="40676572" w14:textId="77777777" w:rsidR="00154FCD" w:rsidRDefault="00800023" w:rsidP="00800023">
      <w:pPr>
        <w:pStyle w:val="PL"/>
        <w:rPr>
          <w:ins w:id="99" w:author="MOTO-1" w:date="2025-09-30T13:16:00Z" w16du:dateUtc="2025-09-30T20:16:00Z"/>
        </w:rPr>
      </w:pPr>
      <w:ins w:id="100" w:author="MOTO-1" w:date="2025-09-29T13:49:00Z" w16du:dateUtc="2025-09-29T20:49:00Z">
        <w:r>
          <w:t xml:space="preserve">    </w:t>
        </w:r>
      </w:ins>
      <w:ins w:id="101" w:author="MOTO-1" w:date="2025-09-29T13:53:00Z">
        <w:r w:rsidRPr="00800023">
          <w:t>AIMLE Server provide</w:t>
        </w:r>
      </w:ins>
      <w:ins w:id="102" w:author="MOTO-1" w:date="2025-09-29T13:53:00Z" w16du:dateUtc="2025-09-29T20:53:00Z">
        <w:r>
          <w:t>s</w:t>
        </w:r>
      </w:ins>
      <w:ins w:id="103" w:author="MOTO-1" w:date="2025-09-30T13:16:00Z" w16du:dateUtc="2025-09-30T20:16:00Z">
        <w:r w:rsidR="00154FCD">
          <w:t xml:space="preserve"> a service consumer to</w:t>
        </w:r>
      </w:ins>
      <w:ins w:id="104" w:author="MOTO-1" w:date="2025-09-29T13:53:00Z">
        <w:r w:rsidRPr="00800023">
          <w:t xml:space="preserve"> </w:t>
        </w:r>
      </w:ins>
      <w:ins w:id="105" w:author="MOTO-1" w:date="2025-09-30T13:16:00Z">
        <w:r w:rsidR="00154FCD" w:rsidRPr="00154FCD">
          <w:t>create, update, and delete an FL Member Support</w:t>
        </w:r>
      </w:ins>
    </w:p>
    <w:p w14:paraId="2E0EF269" w14:textId="298B0B5A" w:rsidR="00800023" w:rsidRDefault="00154FCD" w:rsidP="00800023">
      <w:pPr>
        <w:pStyle w:val="PL"/>
        <w:rPr>
          <w:ins w:id="106" w:author="MOTO-1" w:date="2025-09-29T13:49:00Z" w16du:dateUtc="2025-09-29T20:49:00Z"/>
        </w:rPr>
      </w:pPr>
      <w:ins w:id="107" w:author="MOTO-1" w:date="2025-09-30T13:16:00Z" w16du:dateUtc="2025-09-30T20:16:00Z">
        <w:r>
          <w:t xml:space="preserve">    </w:t>
        </w:r>
      </w:ins>
      <w:ins w:id="108" w:author="MOTO-1" w:date="2025-09-30T13:16:00Z">
        <w:r w:rsidRPr="00154FCD">
          <w:t>Group for an FL process</w:t>
        </w:r>
      </w:ins>
      <w:ins w:id="109" w:author="MOTO-1" w:date="2025-09-29T13:49:00Z" w16du:dateUtc="2025-09-29T20:49:00Z">
        <w:r w:rsidR="00800023">
          <w:t xml:space="preserve">.  </w:t>
        </w:r>
      </w:ins>
    </w:p>
    <w:p w14:paraId="0E7661A4" w14:textId="77777777" w:rsidR="00800023" w:rsidRDefault="00800023" w:rsidP="00800023">
      <w:pPr>
        <w:pStyle w:val="PL"/>
        <w:rPr>
          <w:ins w:id="110" w:author="MOTO-1" w:date="2025-09-29T13:49:00Z" w16du:dateUtc="2025-09-29T20:49:00Z"/>
        </w:rPr>
      </w:pPr>
      <w:ins w:id="111" w:author="MOTO-1" w:date="2025-09-29T13:49:00Z" w16du:dateUtc="2025-09-29T20:49:00Z">
        <w:r>
          <w:t xml:space="preserve">    © 2025, 3GPP Organizational Partners (ARIB, ATIS, CCSA, ETSI, TSDSI, TTA, TTC).  </w:t>
        </w:r>
      </w:ins>
    </w:p>
    <w:p w14:paraId="6E8C8C98" w14:textId="77777777" w:rsidR="00800023" w:rsidRDefault="00800023" w:rsidP="00800023">
      <w:pPr>
        <w:pStyle w:val="PL"/>
        <w:rPr>
          <w:ins w:id="112" w:author="MOTO-1" w:date="2025-09-29T13:49:00Z" w16du:dateUtc="2025-09-29T20:49:00Z"/>
        </w:rPr>
      </w:pPr>
      <w:ins w:id="113" w:author="MOTO-1" w:date="2025-09-29T13:49:00Z" w16du:dateUtc="2025-09-29T20:49:00Z">
        <w:r>
          <w:t xml:space="preserve">    All rights reserved.</w:t>
        </w:r>
      </w:ins>
    </w:p>
    <w:p w14:paraId="20FA9004" w14:textId="77777777" w:rsidR="00800023" w:rsidRDefault="00800023" w:rsidP="00800023">
      <w:pPr>
        <w:pStyle w:val="PL"/>
        <w:rPr>
          <w:ins w:id="114" w:author="MOTO-1" w:date="2025-09-29T13:49:00Z" w16du:dateUtc="2025-09-29T20:49:00Z"/>
        </w:rPr>
      </w:pPr>
    </w:p>
    <w:p w14:paraId="4773B967" w14:textId="77777777" w:rsidR="00800023" w:rsidRDefault="00800023" w:rsidP="00800023">
      <w:pPr>
        <w:pStyle w:val="PL"/>
        <w:rPr>
          <w:ins w:id="115" w:author="MOTO-1" w:date="2025-09-29T13:49:00Z" w16du:dateUtc="2025-09-29T20:49:00Z"/>
        </w:rPr>
      </w:pPr>
      <w:ins w:id="116" w:author="MOTO-1" w:date="2025-09-29T13:49:00Z" w16du:dateUtc="2025-09-29T20:49:00Z">
        <w:r>
          <w:t>externalDocs:</w:t>
        </w:r>
      </w:ins>
    </w:p>
    <w:p w14:paraId="3D9C76FD" w14:textId="77777777" w:rsidR="00800023" w:rsidRDefault="00800023" w:rsidP="00800023">
      <w:pPr>
        <w:pStyle w:val="PL"/>
        <w:rPr>
          <w:ins w:id="117" w:author="MOTO-1" w:date="2025-09-29T13:49:00Z" w16du:dateUtc="2025-09-29T20:49:00Z"/>
        </w:rPr>
      </w:pPr>
      <w:ins w:id="118" w:author="MOTO-1" w:date="2025-09-29T13:49:00Z" w16du:dateUtc="2025-09-29T20:49:00Z">
        <w:r>
          <w:t xml:space="preserve">  description: &gt;</w:t>
        </w:r>
      </w:ins>
    </w:p>
    <w:p w14:paraId="368DA832" w14:textId="62BA5B2D" w:rsidR="00800023" w:rsidRDefault="00800023" w:rsidP="00800023">
      <w:pPr>
        <w:pStyle w:val="PL"/>
        <w:rPr>
          <w:ins w:id="119" w:author="MOTO-1" w:date="2025-09-29T13:49:00Z" w16du:dateUtc="2025-09-29T20:49:00Z"/>
        </w:rPr>
      </w:pPr>
      <w:ins w:id="120" w:author="MOTO-1" w:date="2025-09-29T13:49:00Z" w16du:dateUtc="2025-09-29T20:49:00Z">
        <w:r>
          <w:t xml:space="preserve">    3GPP TS 29.482 v1.</w:t>
        </w:r>
      </w:ins>
      <w:ins w:id="121" w:author="MOTO-2" w:date="2025-10-15T06:43:00Z" w16du:dateUtc="2025-10-15T13:43:00Z">
        <w:r w:rsidR="00394642">
          <w:t>2</w:t>
        </w:r>
      </w:ins>
      <w:ins w:id="122" w:author="MOTO-1" w:date="2025-09-29T13:49:00Z" w16du:dateUtc="2025-09-29T20:49:00Z">
        <w:r>
          <w:t>.0; Service Enabler Architecture Layer for Verticals (SEAL); Artificial</w:t>
        </w:r>
      </w:ins>
    </w:p>
    <w:p w14:paraId="737A494C" w14:textId="77777777" w:rsidR="00800023" w:rsidRDefault="00800023" w:rsidP="00800023">
      <w:pPr>
        <w:pStyle w:val="PL"/>
        <w:rPr>
          <w:ins w:id="123" w:author="MOTO-1" w:date="2025-09-29T13:49:00Z" w16du:dateUtc="2025-09-29T20:49:00Z"/>
        </w:rPr>
      </w:pPr>
      <w:ins w:id="124" w:author="MOTO-1" w:date="2025-09-29T13:49:00Z" w16du:dateUtc="2025-09-29T20:49:00Z">
        <w:r>
          <w:t xml:space="preserve">    Intelligence Machine Learning Enablement (AIMLE) Services; Stage 3.</w:t>
        </w:r>
      </w:ins>
    </w:p>
    <w:p w14:paraId="355ADF39" w14:textId="77777777" w:rsidR="00800023" w:rsidRDefault="00800023" w:rsidP="00800023">
      <w:pPr>
        <w:pStyle w:val="PL"/>
        <w:rPr>
          <w:ins w:id="125" w:author="MOTO-1" w:date="2025-09-29T13:49:00Z" w16du:dateUtc="2025-09-29T20:49:00Z"/>
        </w:rPr>
      </w:pPr>
      <w:ins w:id="126" w:author="MOTO-1" w:date="2025-09-29T13:49:00Z" w16du:dateUtc="2025-09-29T20:49:00Z">
        <w:r>
          <w:t xml:space="preserve">  url: https://www.3gpp.org/ftp/Specs/archive/29_series/29.482/</w:t>
        </w:r>
      </w:ins>
    </w:p>
    <w:p w14:paraId="7A3255DC" w14:textId="77777777" w:rsidR="00800023" w:rsidRDefault="00800023" w:rsidP="00800023">
      <w:pPr>
        <w:pStyle w:val="PL"/>
        <w:rPr>
          <w:ins w:id="127" w:author="MOTO-1" w:date="2025-09-29T13:49:00Z" w16du:dateUtc="2025-09-29T20:49:00Z"/>
          <w:lang w:val="en-US" w:eastAsia="es-ES"/>
        </w:rPr>
      </w:pPr>
    </w:p>
    <w:p w14:paraId="7814D60D" w14:textId="77777777" w:rsidR="00800023" w:rsidRDefault="00800023" w:rsidP="00800023">
      <w:pPr>
        <w:pStyle w:val="PL"/>
        <w:rPr>
          <w:ins w:id="128" w:author="MOTO-1" w:date="2025-09-29T13:49:00Z" w16du:dateUtc="2025-09-29T20:49:00Z"/>
          <w:lang w:eastAsia="ja-JP"/>
        </w:rPr>
      </w:pPr>
      <w:ins w:id="129" w:author="MOTO-1" w:date="2025-09-29T13:49:00Z" w16du:dateUtc="2025-09-29T20:49:00Z">
        <w:r>
          <w:t>servers:</w:t>
        </w:r>
      </w:ins>
    </w:p>
    <w:p w14:paraId="526497C0" w14:textId="33A07CE3" w:rsidR="00800023" w:rsidRDefault="00800023" w:rsidP="00800023">
      <w:pPr>
        <w:pStyle w:val="PL"/>
        <w:rPr>
          <w:ins w:id="130" w:author="MOTO-1" w:date="2025-09-29T13:49:00Z" w16du:dateUtc="2025-09-29T20:49:00Z"/>
        </w:rPr>
      </w:pPr>
      <w:ins w:id="131" w:author="MOTO-1" w:date="2025-09-29T13:49:00Z" w16du:dateUtc="2025-09-29T20:49:00Z">
        <w:r>
          <w:t xml:space="preserve">  - url: '{apiRoot}/</w:t>
        </w:r>
      </w:ins>
      <w:ins w:id="132" w:author="MOTO-1" w:date="2025-09-29T13:54:00Z">
        <w:r w:rsidRPr="00800023">
          <w:t>aimles-</w:t>
        </w:r>
      </w:ins>
      <w:ins w:id="133" w:author="MOTO-1" w:date="2025-09-30T13:17:00Z" w16du:dateUtc="2025-09-30T20:17:00Z">
        <w:r w:rsidR="00154FCD">
          <w:t>fl</w:t>
        </w:r>
      </w:ins>
      <w:ins w:id="134" w:author="MOTO-1" w:date="2025-09-29T13:49:00Z" w16du:dateUtc="2025-09-29T20:49:00Z">
        <w:r>
          <w:t>/v1'</w:t>
        </w:r>
      </w:ins>
    </w:p>
    <w:p w14:paraId="781E714B" w14:textId="77777777" w:rsidR="00800023" w:rsidRDefault="00800023" w:rsidP="00800023">
      <w:pPr>
        <w:pStyle w:val="PL"/>
        <w:rPr>
          <w:ins w:id="135" w:author="MOTO-1" w:date="2025-09-29T13:49:00Z" w16du:dateUtc="2025-09-29T20:49:00Z"/>
        </w:rPr>
      </w:pPr>
      <w:ins w:id="136" w:author="MOTO-1" w:date="2025-09-29T13:49:00Z" w16du:dateUtc="2025-09-29T20:49:00Z">
        <w:r>
          <w:t xml:space="preserve">    variables:</w:t>
        </w:r>
      </w:ins>
    </w:p>
    <w:p w14:paraId="42ED5490" w14:textId="77777777" w:rsidR="00800023" w:rsidRDefault="00800023" w:rsidP="00800023">
      <w:pPr>
        <w:pStyle w:val="PL"/>
        <w:rPr>
          <w:ins w:id="137" w:author="MOTO-1" w:date="2025-09-29T13:49:00Z" w16du:dateUtc="2025-09-29T20:49:00Z"/>
        </w:rPr>
      </w:pPr>
      <w:ins w:id="138" w:author="MOTO-1" w:date="2025-09-29T13:49:00Z" w16du:dateUtc="2025-09-29T20:49:00Z">
        <w:r>
          <w:t xml:space="preserve">      apiRoot:</w:t>
        </w:r>
      </w:ins>
    </w:p>
    <w:p w14:paraId="25D1FE24" w14:textId="77777777" w:rsidR="00800023" w:rsidRDefault="00800023" w:rsidP="00800023">
      <w:pPr>
        <w:pStyle w:val="PL"/>
        <w:rPr>
          <w:ins w:id="139" w:author="MOTO-1" w:date="2025-09-29T13:49:00Z" w16du:dateUtc="2025-09-29T20:49:00Z"/>
        </w:rPr>
      </w:pPr>
      <w:ins w:id="140" w:author="MOTO-1" w:date="2025-09-29T13:49:00Z" w16du:dateUtc="2025-09-29T20:49:00Z">
        <w:r>
          <w:t xml:space="preserve">        default: https://example.com</w:t>
        </w:r>
      </w:ins>
    </w:p>
    <w:p w14:paraId="040F7F27" w14:textId="77777777" w:rsidR="00800023" w:rsidRDefault="00800023" w:rsidP="00800023">
      <w:pPr>
        <w:pStyle w:val="PL"/>
        <w:rPr>
          <w:ins w:id="141" w:author="MOTO-1" w:date="2025-09-29T13:49:00Z" w16du:dateUtc="2025-09-29T20:49:00Z"/>
        </w:rPr>
      </w:pPr>
      <w:ins w:id="142" w:author="MOTO-1" w:date="2025-09-29T13:49:00Z" w16du:dateUtc="2025-09-29T20:49:00Z">
        <w:r>
          <w:t xml:space="preserve">        description: apiRoot as defined in clause 6.5 of 3GPP TS 29.549</w:t>
        </w:r>
      </w:ins>
    </w:p>
    <w:p w14:paraId="618DA700" w14:textId="77777777" w:rsidR="00800023" w:rsidRDefault="00800023" w:rsidP="00800023">
      <w:pPr>
        <w:pStyle w:val="PL"/>
        <w:rPr>
          <w:ins w:id="143" w:author="MOTO-1" w:date="2025-09-29T13:49:00Z" w16du:dateUtc="2025-09-29T20:49:00Z"/>
          <w:lang w:val="en-US" w:eastAsia="es-ES"/>
        </w:rPr>
      </w:pPr>
    </w:p>
    <w:p w14:paraId="124C8ECF" w14:textId="77777777" w:rsidR="00800023" w:rsidRDefault="00800023" w:rsidP="00800023">
      <w:pPr>
        <w:pStyle w:val="PL"/>
        <w:rPr>
          <w:ins w:id="144" w:author="MOTO-1" w:date="2025-09-29T13:49:00Z" w16du:dateUtc="2025-09-29T20:49:00Z"/>
          <w:lang w:val="en-US" w:eastAsia="es-ES"/>
        </w:rPr>
      </w:pPr>
      <w:ins w:id="145" w:author="MOTO-1" w:date="2025-09-29T13:49:00Z" w16du:dateUtc="2025-09-29T20:49:00Z">
        <w:r>
          <w:rPr>
            <w:lang w:val="en-US" w:eastAsia="es-ES"/>
          </w:rPr>
          <w:t>security:</w:t>
        </w:r>
      </w:ins>
    </w:p>
    <w:p w14:paraId="1E0F4C94" w14:textId="77777777" w:rsidR="00800023" w:rsidRDefault="00800023" w:rsidP="00800023">
      <w:pPr>
        <w:pStyle w:val="PL"/>
        <w:rPr>
          <w:ins w:id="146" w:author="MOTO-1" w:date="2025-09-29T13:49:00Z" w16du:dateUtc="2025-09-29T20:49:00Z"/>
          <w:lang w:val="en-US" w:eastAsia="es-ES"/>
        </w:rPr>
      </w:pPr>
      <w:ins w:id="147" w:author="MOTO-1" w:date="2025-09-29T13:49:00Z" w16du:dateUtc="2025-09-29T20:49:00Z">
        <w:r>
          <w:rPr>
            <w:lang w:val="en-US" w:eastAsia="es-ES"/>
          </w:rPr>
          <w:t xml:space="preserve">  - {}</w:t>
        </w:r>
      </w:ins>
    </w:p>
    <w:p w14:paraId="4BF99824" w14:textId="77777777" w:rsidR="00800023" w:rsidRDefault="00800023" w:rsidP="00800023">
      <w:pPr>
        <w:pStyle w:val="PL"/>
        <w:rPr>
          <w:ins w:id="148" w:author="MOTO-1" w:date="2025-09-29T13:49:00Z" w16du:dateUtc="2025-09-29T20:49:00Z"/>
          <w:lang w:val="en-US" w:eastAsia="es-ES"/>
        </w:rPr>
      </w:pPr>
      <w:ins w:id="149" w:author="MOTO-1" w:date="2025-09-29T13:49:00Z" w16du:dateUtc="2025-09-29T20:49:00Z">
        <w:r>
          <w:rPr>
            <w:lang w:val="en-US" w:eastAsia="es-ES"/>
          </w:rPr>
          <w:t xml:space="preserve">  - oAuth2ClientCredentials: []</w:t>
        </w:r>
      </w:ins>
    </w:p>
    <w:p w14:paraId="414E76C4" w14:textId="77777777" w:rsidR="00800023" w:rsidRDefault="00800023" w:rsidP="00800023">
      <w:pPr>
        <w:pStyle w:val="PL"/>
        <w:rPr>
          <w:ins w:id="150" w:author="MOTO-1" w:date="2025-09-29T13:49:00Z" w16du:dateUtc="2025-09-29T20:49:00Z"/>
          <w:lang w:eastAsia="ja-JP"/>
        </w:rPr>
      </w:pPr>
    </w:p>
    <w:p w14:paraId="7A2F274C" w14:textId="77777777" w:rsidR="00800023" w:rsidRDefault="00800023" w:rsidP="00800023">
      <w:pPr>
        <w:pStyle w:val="PL"/>
        <w:rPr>
          <w:ins w:id="151" w:author="MOTO-1" w:date="2025-09-29T13:49:00Z" w16du:dateUtc="2025-09-29T20:49:00Z"/>
        </w:rPr>
      </w:pPr>
    </w:p>
    <w:p w14:paraId="7E03969A" w14:textId="77777777" w:rsidR="00800023" w:rsidRDefault="00800023" w:rsidP="00800023">
      <w:pPr>
        <w:pStyle w:val="PL"/>
        <w:rPr>
          <w:ins w:id="152" w:author="MOTO-1" w:date="2025-09-29T13:49:00Z" w16du:dateUtc="2025-09-29T20:49:00Z"/>
        </w:rPr>
      </w:pPr>
      <w:ins w:id="153" w:author="MOTO-1" w:date="2025-09-29T13:49:00Z" w16du:dateUtc="2025-09-29T20:49:00Z">
        <w:r>
          <w:t>paths:</w:t>
        </w:r>
      </w:ins>
    </w:p>
    <w:p w14:paraId="6AB585DB" w14:textId="0B7E0C85" w:rsidR="00800023" w:rsidRDefault="00800023" w:rsidP="00800023">
      <w:pPr>
        <w:pStyle w:val="PL"/>
        <w:rPr>
          <w:ins w:id="154" w:author="MOTO-1" w:date="2025-09-29T13:49:00Z" w16du:dateUtc="2025-09-29T20:49:00Z"/>
        </w:rPr>
      </w:pPr>
      <w:ins w:id="155" w:author="MOTO-1" w:date="2025-09-29T13:49:00Z" w16du:dateUtc="2025-09-29T20:49:00Z">
        <w:r>
          <w:t xml:space="preserve">  /</w:t>
        </w:r>
      </w:ins>
      <w:ins w:id="156" w:author="MOTO-1" w:date="2025-09-30T13:19:00Z">
        <w:r w:rsidR="00154FCD" w:rsidRPr="00154FCD">
          <w:t>configurations</w:t>
        </w:r>
      </w:ins>
      <w:ins w:id="157" w:author="MOTO-1" w:date="2025-09-29T13:49:00Z" w16du:dateUtc="2025-09-29T20:49:00Z">
        <w:r>
          <w:t>:</w:t>
        </w:r>
      </w:ins>
    </w:p>
    <w:p w14:paraId="50DD22C3" w14:textId="053DF385" w:rsidR="00800023" w:rsidRDefault="00800023" w:rsidP="00800023">
      <w:pPr>
        <w:pStyle w:val="PL"/>
        <w:rPr>
          <w:ins w:id="158" w:author="MOTO-1" w:date="2025-09-29T13:49:00Z" w16du:dateUtc="2025-09-29T20:49:00Z"/>
        </w:rPr>
      </w:pPr>
      <w:ins w:id="159" w:author="MOTO-1" w:date="2025-09-29T13:49:00Z" w16du:dateUtc="2025-09-29T20:49:00Z">
        <w:r>
          <w:t xml:space="preserve">    </w:t>
        </w:r>
      </w:ins>
      <w:ins w:id="160" w:author="MOTO-1" w:date="2025-09-30T13:19:00Z" w16du:dateUtc="2025-09-30T20:19:00Z">
        <w:r w:rsidR="00154FCD">
          <w:t>post</w:t>
        </w:r>
      </w:ins>
      <w:ins w:id="161" w:author="MOTO-1" w:date="2025-09-29T13:49:00Z" w16du:dateUtc="2025-09-29T20:49:00Z">
        <w:r>
          <w:t>:</w:t>
        </w:r>
      </w:ins>
    </w:p>
    <w:p w14:paraId="4E8B6483" w14:textId="2BA4BE2D" w:rsidR="00800023" w:rsidRDefault="00800023" w:rsidP="00800023">
      <w:pPr>
        <w:pStyle w:val="PL"/>
        <w:rPr>
          <w:ins w:id="162" w:author="MOTO-1" w:date="2025-09-29T13:49:00Z" w16du:dateUtc="2025-09-29T20:49:00Z"/>
        </w:rPr>
      </w:pPr>
      <w:ins w:id="163" w:author="MOTO-1" w:date="2025-09-29T13:49:00Z" w16du:dateUtc="2025-09-29T20:49:00Z">
        <w:r>
          <w:t xml:space="preserve">      summary: </w:t>
        </w:r>
      </w:ins>
      <w:ins w:id="164" w:author="MOTO-1" w:date="2025-09-30T13:24:00Z">
        <w:r w:rsidR="00DF585C" w:rsidRPr="00DF585C">
          <w:t>Create a new Individual FL Member Support Group resource</w:t>
        </w:r>
      </w:ins>
      <w:ins w:id="165" w:author="MOTO-1" w:date="2025-09-30T13:24:00Z" w16du:dateUtc="2025-09-30T20:24:00Z">
        <w:r w:rsidR="00DF585C">
          <w:t>.</w:t>
        </w:r>
      </w:ins>
    </w:p>
    <w:p w14:paraId="549BCEFA" w14:textId="6A3A74B4" w:rsidR="00800023" w:rsidRDefault="00800023" w:rsidP="00800023">
      <w:pPr>
        <w:pStyle w:val="PL"/>
        <w:rPr>
          <w:ins w:id="166" w:author="MOTO-1" w:date="2025-09-29T13:49:00Z" w16du:dateUtc="2025-09-29T20:49:00Z"/>
          <w:szCs w:val="16"/>
        </w:rPr>
      </w:pPr>
      <w:ins w:id="167" w:author="MOTO-1" w:date="2025-09-29T13:49:00Z" w16du:dateUtc="2025-09-29T20:49:00Z">
        <w:r>
          <w:rPr>
            <w:szCs w:val="16"/>
          </w:rPr>
          <w:t xml:space="preserve">      operationId: </w:t>
        </w:r>
      </w:ins>
      <w:ins w:id="168" w:author="MOTO-1" w:date="2025-09-30T13:25:00Z" w16du:dateUtc="2025-09-30T20:25:00Z">
        <w:r w:rsidR="00DF585C">
          <w:rPr>
            <w:szCs w:val="16"/>
          </w:rPr>
          <w:t>CreateFLMemberGroupSupport</w:t>
        </w:r>
      </w:ins>
    </w:p>
    <w:p w14:paraId="78604168" w14:textId="77777777" w:rsidR="00800023" w:rsidRDefault="00800023" w:rsidP="00800023">
      <w:pPr>
        <w:pStyle w:val="PL"/>
        <w:rPr>
          <w:ins w:id="169" w:author="MOTO-1" w:date="2025-09-29T13:49:00Z" w16du:dateUtc="2025-09-29T20:49:00Z"/>
          <w:szCs w:val="16"/>
        </w:rPr>
      </w:pPr>
      <w:ins w:id="170" w:author="MOTO-1" w:date="2025-09-29T13:49:00Z" w16du:dateUtc="2025-09-29T20:49:00Z">
        <w:r>
          <w:rPr>
            <w:szCs w:val="16"/>
          </w:rPr>
          <w:t xml:space="preserve">      tags:</w:t>
        </w:r>
      </w:ins>
    </w:p>
    <w:p w14:paraId="1FBA24E6" w14:textId="7BF347D7" w:rsidR="00800023" w:rsidRDefault="00800023" w:rsidP="00800023">
      <w:pPr>
        <w:pStyle w:val="PL"/>
        <w:rPr>
          <w:ins w:id="171" w:author="MOTO-1" w:date="2025-09-29T13:49:00Z" w16du:dateUtc="2025-09-29T20:49:00Z"/>
          <w:szCs w:val="16"/>
        </w:rPr>
      </w:pPr>
      <w:ins w:id="172" w:author="MOTO-1" w:date="2025-09-29T13:49:00Z" w16du:dateUtc="2025-09-29T20:49:00Z">
        <w:r>
          <w:rPr>
            <w:szCs w:val="16"/>
          </w:rPr>
          <w:t xml:space="preserve">        - </w:t>
        </w:r>
      </w:ins>
      <w:ins w:id="173" w:author="MOTO-1" w:date="2025-09-30T13:26:00Z" w16du:dateUtc="2025-09-30T20:26:00Z">
        <w:r w:rsidR="00DF585C">
          <w:rPr>
            <w:szCs w:val="16"/>
          </w:rPr>
          <w:t>FL Member Group Support</w:t>
        </w:r>
      </w:ins>
      <w:ins w:id="174" w:author="MOTO-2" w:date="2025-10-15T06:20:00Z" w16du:dateUtc="2025-10-15T13:20:00Z">
        <w:r w:rsidR="00720E2B">
          <w:rPr>
            <w:szCs w:val="16"/>
          </w:rPr>
          <w:t xml:space="preserve"> </w:t>
        </w:r>
      </w:ins>
      <w:ins w:id="175" w:author="MOTO-2" w:date="2025-10-15T06:20:00Z">
        <w:r w:rsidR="00720E2B" w:rsidRPr="00720E2B">
          <w:rPr>
            <w:szCs w:val="16"/>
          </w:rPr>
          <w:t>(Collection)</w:t>
        </w:r>
      </w:ins>
    </w:p>
    <w:p w14:paraId="065123F6" w14:textId="77777777" w:rsidR="00DF585C" w:rsidRPr="00DF585C" w:rsidRDefault="00DF585C" w:rsidP="00DF585C">
      <w:pPr>
        <w:pStyle w:val="PL"/>
        <w:rPr>
          <w:ins w:id="176" w:author="MOTO-1" w:date="2025-09-30T13:28:00Z"/>
        </w:rPr>
      </w:pPr>
      <w:ins w:id="177" w:author="MOTO-1" w:date="2025-09-30T13:28:00Z">
        <w:r w:rsidRPr="00DF585C">
          <w:t xml:space="preserve">      requestBody:</w:t>
        </w:r>
      </w:ins>
    </w:p>
    <w:p w14:paraId="71DD5973" w14:textId="77777777" w:rsidR="00DF585C" w:rsidRPr="00DF585C" w:rsidRDefault="00DF585C" w:rsidP="00DF585C">
      <w:pPr>
        <w:pStyle w:val="PL"/>
        <w:rPr>
          <w:ins w:id="178" w:author="MOTO-1" w:date="2025-09-30T13:28:00Z"/>
        </w:rPr>
      </w:pPr>
      <w:ins w:id="179" w:author="MOTO-1" w:date="2025-09-30T13:28:00Z">
        <w:r w:rsidRPr="00DF585C">
          <w:t xml:space="preserve">        required: true</w:t>
        </w:r>
      </w:ins>
    </w:p>
    <w:p w14:paraId="53BD7CC0" w14:textId="77777777" w:rsidR="00DF585C" w:rsidRPr="00DF585C" w:rsidRDefault="00DF585C" w:rsidP="00DF585C">
      <w:pPr>
        <w:pStyle w:val="PL"/>
        <w:rPr>
          <w:ins w:id="180" w:author="MOTO-1" w:date="2025-09-30T13:28:00Z"/>
        </w:rPr>
      </w:pPr>
      <w:ins w:id="181" w:author="MOTO-1" w:date="2025-09-30T13:28:00Z">
        <w:r w:rsidRPr="00DF585C">
          <w:t xml:space="preserve">        content:</w:t>
        </w:r>
      </w:ins>
    </w:p>
    <w:p w14:paraId="2767A1DA" w14:textId="77777777" w:rsidR="00DF585C" w:rsidRPr="00DF585C" w:rsidRDefault="00DF585C" w:rsidP="00DF585C">
      <w:pPr>
        <w:pStyle w:val="PL"/>
        <w:rPr>
          <w:ins w:id="182" w:author="MOTO-1" w:date="2025-09-30T13:28:00Z"/>
        </w:rPr>
      </w:pPr>
      <w:ins w:id="183" w:author="MOTO-1" w:date="2025-09-30T13:28:00Z">
        <w:r w:rsidRPr="00DF585C">
          <w:t xml:space="preserve">          application/json:</w:t>
        </w:r>
      </w:ins>
    </w:p>
    <w:p w14:paraId="4DB8E257" w14:textId="77777777" w:rsidR="00DF585C" w:rsidRPr="00DF585C" w:rsidRDefault="00DF585C" w:rsidP="00DF585C">
      <w:pPr>
        <w:pStyle w:val="PL"/>
        <w:rPr>
          <w:ins w:id="184" w:author="MOTO-1" w:date="2025-09-30T13:28:00Z"/>
        </w:rPr>
      </w:pPr>
      <w:ins w:id="185" w:author="MOTO-1" w:date="2025-09-30T13:28:00Z">
        <w:r w:rsidRPr="00DF585C">
          <w:t xml:space="preserve">            schema:</w:t>
        </w:r>
      </w:ins>
    </w:p>
    <w:p w14:paraId="48CFFBA5" w14:textId="15934829" w:rsidR="00DF585C" w:rsidRPr="00DF585C" w:rsidRDefault="00DF585C" w:rsidP="00DF585C">
      <w:pPr>
        <w:pStyle w:val="PL"/>
        <w:rPr>
          <w:ins w:id="186" w:author="MOTO-1" w:date="2025-09-30T13:28:00Z"/>
        </w:rPr>
      </w:pPr>
      <w:ins w:id="187" w:author="MOTO-1" w:date="2025-09-30T13:28:00Z">
        <w:r w:rsidRPr="00DF585C">
          <w:t xml:space="preserve">              $ref: '#/components/schemas/</w:t>
        </w:r>
      </w:ins>
      <w:ins w:id="188" w:author="MOTO-1" w:date="2025-09-30T13:29:00Z">
        <w:r w:rsidRPr="00DF585C">
          <w:t>FlMbrSuppGrp</w:t>
        </w:r>
      </w:ins>
      <w:ins w:id="189" w:author="MOTO-1" w:date="2025-09-30T13:28:00Z">
        <w:r w:rsidRPr="00DF585C">
          <w:t>'</w:t>
        </w:r>
      </w:ins>
    </w:p>
    <w:p w14:paraId="6DF5D330" w14:textId="77777777" w:rsidR="00DF585C" w:rsidRPr="00DF585C" w:rsidRDefault="00DF585C" w:rsidP="00DF585C">
      <w:pPr>
        <w:pStyle w:val="PL"/>
        <w:rPr>
          <w:ins w:id="190" w:author="MOTO-1" w:date="2025-09-30T13:28:00Z"/>
        </w:rPr>
      </w:pPr>
      <w:ins w:id="191" w:author="MOTO-1" w:date="2025-09-30T13:28:00Z">
        <w:r w:rsidRPr="00DF585C">
          <w:t xml:space="preserve">      responses:</w:t>
        </w:r>
      </w:ins>
    </w:p>
    <w:p w14:paraId="5BF8AE3E" w14:textId="24CF2132" w:rsidR="003F097D" w:rsidRPr="003F097D" w:rsidRDefault="003F097D" w:rsidP="003F097D">
      <w:pPr>
        <w:pStyle w:val="PL"/>
        <w:rPr>
          <w:ins w:id="192" w:author="MOTO-1" w:date="2025-09-29T14:21:00Z"/>
        </w:rPr>
      </w:pPr>
      <w:ins w:id="193" w:author="MOTO-1" w:date="2025-09-29T14:21:00Z">
        <w:r w:rsidRPr="003F097D">
          <w:t xml:space="preserve">        '20</w:t>
        </w:r>
      </w:ins>
      <w:ins w:id="194" w:author="MOTO-1" w:date="2025-09-30T13:29:00Z" w16du:dateUtc="2025-09-30T20:29:00Z">
        <w:r w:rsidR="00DF585C">
          <w:t>1</w:t>
        </w:r>
      </w:ins>
      <w:ins w:id="195" w:author="MOTO-1" w:date="2025-09-29T14:21:00Z">
        <w:r w:rsidRPr="003F097D">
          <w:t>':</w:t>
        </w:r>
      </w:ins>
    </w:p>
    <w:p w14:paraId="6E417200" w14:textId="77777777" w:rsidR="003F097D" w:rsidRPr="003F097D" w:rsidRDefault="003F097D" w:rsidP="003F097D">
      <w:pPr>
        <w:pStyle w:val="PL"/>
        <w:rPr>
          <w:ins w:id="196" w:author="MOTO-1" w:date="2025-09-29T14:21:00Z"/>
        </w:rPr>
      </w:pPr>
      <w:ins w:id="197" w:author="MOTO-1" w:date="2025-09-29T14:21:00Z">
        <w:r w:rsidRPr="003F097D">
          <w:t xml:space="preserve">          description: &gt;</w:t>
        </w:r>
      </w:ins>
    </w:p>
    <w:p w14:paraId="5FBF5AB1" w14:textId="224178A4" w:rsidR="003F097D" w:rsidRPr="003F097D" w:rsidRDefault="003F097D" w:rsidP="003F097D">
      <w:pPr>
        <w:pStyle w:val="PL"/>
        <w:rPr>
          <w:ins w:id="198" w:author="MOTO-1" w:date="2025-09-29T14:21:00Z"/>
          <w:lang w:val="en-US"/>
        </w:rPr>
      </w:pPr>
      <w:ins w:id="199" w:author="MOTO-1" w:date="2025-09-29T14:21:00Z">
        <w:r w:rsidRPr="003F097D">
          <w:lastRenderedPageBreak/>
          <w:t xml:space="preserve">            </w:t>
        </w:r>
      </w:ins>
      <w:ins w:id="200" w:author="MOTO-1" w:date="2025-09-30T13:31:00Z" w16du:dateUtc="2025-09-30T20:31:00Z">
        <w:r w:rsidR="00DF585C">
          <w:t>N</w:t>
        </w:r>
      </w:ins>
      <w:ins w:id="201" w:author="MOTO-1" w:date="2025-09-30T13:30:00Z">
        <w:r w:rsidR="00DF585C" w:rsidRPr="00DF585C">
          <w:t xml:space="preserve">ew Individual FL Member Support Group for the FL process is </w:t>
        </w:r>
      </w:ins>
      <w:ins w:id="202" w:author="MOTO-1" w:date="2025-09-30T13:30:00Z" w16du:dateUtc="2025-09-30T20:30:00Z">
        <w:r w:rsidR="00DF585C">
          <w:t>Created.</w:t>
        </w:r>
      </w:ins>
    </w:p>
    <w:p w14:paraId="6A63B455" w14:textId="77777777" w:rsidR="003F097D" w:rsidRPr="003F097D" w:rsidRDefault="003F097D" w:rsidP="003F097D">
      <w:pPr>
        <w:pStyle w:val="PL"/>
        <w:rPr>
          <w:ins w:id="203" w:author="MOTO-1" w:date="2025-09-29T14:21:00Z"/>
        </w:rPr>
      </w:pPr>
      <w:ins w:id="204" w:author="MOTO-1" w:date="2025-09-29T14:21:00Z">
        <w:r w:rsidRPr="003F097D">
          <w:t xml:space="preserve">          content:</w:t>
        </w:r>
      </w:ins>
    </w:p>
    <w:p w14:paraId="0E0A14A6" w14:textId="77777777" w:rsidR="003F097D" w:rsidRPr="003F097D" w:rsidRDefault="003F097D" w:rsidP="003F097D">
      <w:pPr>
        <w:pStyle w:val="PL"/>
        <w:rPr>
          <w:ins w:id="205" w:author="MOTO-1" w:date="2025-09-29T14:21:00Z"/>
        </w:rPr>
      </w:pPr>
      <w:ins w:id="206" w:author="MOTO-1" w:date="2025-09-29T14:21:00Z">
        <w:r w:rsidRPr="003F097D">
          <w:t xml:space="preserve">            application/json:</w:t>
        </w:r>
      </w:ins>
    </w:p>
    <w:p w14:paraId="33C6C9C5" w14:textId="77777777" w:rsidR="003F097D" w:rsidRPr="003F097D" w:rsidRDefault="003F097D" w:rsidP="003F097D">
      <w:pPr>
        <w:pStyle w:val="PL"/>
        <w:rPr>
          <w:ins w:id="207" w:author="MOTO-1" w:date="2025-09-29T14:21:00Z"/>
        </w:rPr>
      </w:pPr>
      <w:ins w:id="208" w:author="MOTO-1" w:date="2025-09-29T14:21:00Z">
        <w:r w:rsidRPr="003F097D">
          <w:t xml:space="preserve">              schema:</w:t>
        </w:r>
      </w:ins>
    </w:p>
    <w:p w14:paraId="6C375D82" w14:textId="5E6285E4" w:rsidR="003F097D" w:rsidRPr="003F097D" w:rsidRDefault="003F097D" w:rsidP="003F097D">
      <w:pPr>
        <w:pStyle w:val="PL"/>
        <w:rPr>
          <w:ins w:id="209" w:author="MOTO-1" w:date="2025-09-29T14:21:00Z"/>
        </w:rPr>
      </w:pPr>
      <w:ins w:id="210" w:author="MOTO-1" w:date="2025-09-29T14:21:00Z">
        <w:r w:rsidRPr="003F097D">
          <w:t xml:space="preserve">                </w:t>
        </w:r>
      </w:ins>
      <w:ins w:id="211" w:author="MOTO-1" w:date="2025-09-30T13:33:00Z" w16du:dateUtc="2025-09-30T20:33:00Z">
        <w:r w:rsidR="00DF585C" w:rsidRPr="00DF585C">
          <w:t>$ref: '#/components/schemas/FlMbrSuppGrp'</w:t>
        </w:r>
      </w:ins>
    </w:p>
    <w:p w14:paraId="50D2352A" w14:textId="77777777" w:rsidR="00C7159B" w:rsidRPr="00C7159B" w:rsidRDefault="00C7159B" w:rsidP="00C7159B">
      <w:pPr>
        <w:pStyle w:val="PL"/>
        <w:rPr>
          <w:ins w:id="212" w:author="MOTO-1" w:date="2025-09-30T13:35:00Z"/>
          <w:lang w:val="en-US"/>
        </w:rPr>
      </w:pPr>
      <w:ins w:id="213" w:author="MOTO-1" w:date="2025-09-30T13:35:00Z">
        <w:r w:rsidRPr="00C7159B">
          <w:rPr>
            <w:lang w:val="en-US"/>
          </w:rPr>
          <w:t xml:space="preserve">        '400':</w:t>
        </w:r>
      </w:ins>
    </w:p>
    <w:p w14:paraId="2B4E5B62" w14:textId="77777777" w:rsidR="00C7159B" w:rsidRPr="00C7159B" w:rsidRDefault="00C7159B" w:rsidP="00C7159B">
      <w:pPr>
        <w:pStyle w:val="PL"/>
        <w:rPr>
          <w:ins w:id="214" w:author="MOTO-1" w:date="2025-09-30T13:35:00Z"/>
          <w:lang w:val="en-US"/>
        </w:rPr>
      </w:pPr>
      <w:ins w:id="215" w:author="MOTO-1" w:date="2025-09-30T13:35:00Z">
        <w:r w:rsidRPr="00C7159B">
          <w:rPr>
            <w:lang w:val="en-US"/>
          </w:rPr>
          <w:t xml:space="preserve">          $ref: 'TS29122_CommonData.yaml#/components/responses/400'</w:t>
        </w:r>
      </w:ins>
    </w:p>
    <w:p w14:paraId="7814913F" w14:textId="77777777" w:rsidR="00C7159B" w:rsidRPr="00C7159B" w:rsidRDefault="00C7159B" w:rsidP="00C7159B">
      <w:pPr>
        <w:pStyle w:val="PL"/>
        <w:rPr>
          <w:ins w:id="216" w:author="MOTO-1" w:date="2025-09-30T13:35:00Z"/>
          <w:lang w:val="en-US"/>
        </w:rPr>
      </w:pPr>
      <w:ins w:id="217" w:author="MOTO-1" w:date="2025-09-30T13:35:00Z">
        <w:r w:rsidRPr="00C7159B">
          <w:rPr>
            <w:lang w:val="en-US"/>
          </w:rPr>
          <w:t xml:space="preserve">        '401':</w:t>
        </w:r>
      </w:ins>
    </w:p>
    <w:p w14:paraId="48150523" w14:textId="77777777" w:rsidR="00C7159B" w:rsidRPr="00C7159B" w:rsidRDefault="00C7159B" w:rsidP="00C7159B">
      <w:pPr>
        <w:pStyle w:val="PL"/>
        <w:rPr>
          <w:ins w:id="218" w:author="MOTO-1" w:date="2025-09-30T13:35:00Z"/>
          <w:lang w:val="en-US"/>
        </w:rPr>
      </w:pPr>
      <w:ins w:id="219" w:author="MOTO-1" w:date="2025-09-30T13:35:00Z">
        <w:r w:rsidRPr="00C7159B">
          <w:rPr>
            <w:lang w:val="en-US"/>
          </w:rPr>
          <w:t xml:space="preserve">          $ref: 'TS29122_CommonData.yaml#/components/responses/401'</w:t>
        </w:r>
      </w:ins>
    </w:p>
    <w:p w14:paraId="6972F53E" w14:textId="77777777" w:rsidR="00C7159B" w:rsidRPr="00C7159B" w:rsidRDefault="00C7159B" w:rsidP="00C7159B">
      <w:pPr>
        <w:pStyle w:val="PL"/>
        <w:rPr>
          <w:ins w:id="220" w:author="MOTO-1" w:date="2025-09-30T13:35:00Z"/>
          <w:lang w:val="en-US"/>
        </w:rPr>
      </w:pPr>
      <w:ins w:id="221" w:author="MOTO-1" w:date="2025-09-30T13:35:00Z">
        <w:r w:rsidRPr="00C7159B">
          <w:rPr>
            <w:lang w:val="en-US"/>
          </w:rPr>
          <w:t xml:space="preserve">        '403':</w:t>
        </w:r>
      </w:ins>
    </w:p>
    <w:p w14:paraId="7A372A14" w14:textId="77777777" w:rsidR="00C7159B" w:rsidRPr="00C7159B" w:rsidRDefault="00C7159B" w:rsidP="00C7159B">
      <w:pPr>
        <w:pStyle w:val="PL"/>
        <w:rPr>
          <w:ins w:id="222" w:author="MOTO-1" w:date="2025-09-30T13:35:00Z"/>
          <w:lang w:val="en-US"/>
        </w:rPr>
      </w:pPr>
      <w:ins w:id="223" w:author="MOTO-1" w:date="2025-09-30T13:35:00Z">
        <w:r w:rsidRPr="00C7159B">
          <w:rPr>
            <w:lang w:val="en-US"/>
          </w:rPr>
          <w:t xml:space="preserve">          $ref: 'TS29122_CommonData.yaml#/components/responses/403'</w:t>
        </w:r>
      </w:ins>
    </w:p>
    <w:p w14:paraId="31564A50" w14:textId="77777777" w:rsidR="00C7159B" w:rsidRPr="00C7159B" w:rsidRDefault="00C7159B" w:rsidP="00C7159B">
      <w:pPr>
        <w:pStyle w:val="PL"/>
        <w:rPr>
          <w:ins w:id="224" w:author="MOTO-1" w:date="2025-09-30T13:35:00Z"/>
          <w:lang w:val="en-US"/>
        </w:rPr>
      </w:pPr>
      <w:ins w:id="225" w:author="MOTO-1" w:date="2025-09-30T13:35:00Z">
        <w:r w:rsidRPr="00C7159B">
          <w:rPr>
            <w:lang w:val="en-US"/>
          </w:rPr>
          <w:t xml:space="preserve">        '404':</w:t>
        </w:r>
      </w:ins>
    </w:p>
    <w:p w14:paraId="566D9B14" w14:textId="77777777" w:rsidR="00C7159B" w:rsidRPr="00C7159B" w:rsidRDefault="00C7159B" w:rsidP="00C7159B">
      <w:pPr>
        <w:pStyle w:val="PL"/>
        <w:rPr>
          <w:ins w:id="226" w:author="MOTO-1" w:date="2025-09-30T13:35:00Z"/>
          <w:lang w:val="en-US"/>
        </w:rPr>
      </w:pPr>
      <w:ins w:id="227" w:author="MOTO-1" w:date="2025-09-30T13:35:00Z">
        <w:r w:rsidRPr="00C7159B">
          <w:rPr>
            <w:lang w:val="en-US"/>
          </w:rPr>
          <w:t xml:space="preserve">          $ref: 'TS29122_CommonData.yaml#/components/responses/404'</w:t>
        </w:r>
      </w:ins>
    </w:p>
    <w:p w14:paraId="45E33B10" w14:textId="77777777" w:rsidR="00C7159B" w:rsidRPr="00C7159B" w:rsidRDefault="00C7159B" w:rsidP="00C7159B">
      <w:pPr>
        <w:pStyle w:val="PL"/>
        <w:rPr>
          <w:ins w:id="228" w:author="MOTO-1" w:date="2025-09-30T13:35:00Z"/>
          <w:lang w:val="en-US"/>
        </w:rPr>
      </w:pPr>
      <w:ins w:id="229" w:author="MOTO-1" w:date="2025-09-30T13:35:00Z">
        <w:r w:rsidRPr="00C7159B">
          <w:rPr>
            <w:lang w:val="en-US"/>
          </w:rPr>
          <w:t xml:space="preserve">        '411':</w:t>
        </w:r>
      </w:ins>
    </w:p>
    <w:p w14:paraId="395DA4C3" w14:textId="77777777" w:rsidR="00C7159B" w:rsidRPr="00C7159B" w:rsidRDefault="00C7159B" w:rsidP="00C7159B">
      <w:pPr>
        <w:pStyle w:val="PL"/>
        <w:rPr>
          <w:ins w:id="230" w:author="MOTO-1" w:date="2025-09-30T13:35:00Z"/>
          <w:lang w:val="en-US"/>
        </w:rPr>
      </w:pPr>
      <w:ins w:id="231" w:author="MOTO-1" w:date="2025-09-30T13:35:00Z">
        <w:r w:rsidRPr="00C7159B">
          <w:rPr>
            <w:lang w:val="en-US"/>
          </w:rPr>
          <w:t xml:space="preserve">          $ref: 'TS29122_CommonData.yaml#/components/responses/411'</w:t>
        </w:r>
      </w:ins>
    </w:p>
    <w:p w14:paraId="58869F69" w14:textId="77777777" w:rsidR="00C7159B" w:rsidRPr="00C7159B" w:rsidRDefault="00C7159B" w:rsidP="00C7159B">
      <w:pPr>
        <w:pStyle w:val="PL"/>
        <w:rPr>
          <w:ins w:id="232" w:author="MOTO-1" w:date="2025-09-30T13:35:00Z"/>
          <w:lang w:val="en-US"/>
        </w:rPr>
      </w:pPr>
      <w:ins w:id="233" w:author="MOTO-1" w:date="2025-09-30T13:35:00Z">
        <w:r w:rsidRPr="00C7159B">
          <w:rPr>
            <w:lang w:val="en-US"/>
          </w:rPr>
          <w:t xml:space="preserve">        '413':</w:t>
        </w:r>
      </w:ins>
    </w:p>
    <w:p w14:paraId="3F9E5F6E" w14:textId="77777777" w:rsidR="00C7159B" w:rsidRPr="00C7159B" w:rsidRDefault="00C7159B" w:rsidP="00C7159B">
      <w:pPr>
        <w:pStyle w:val="PL"/>
        <w:rPr>
          <w:ins w:id="234" w:author="MOTO-1" w:date="2025-09-30T13:35:00Z"/>
          <w:lang w:val="en-US"/>
        </w:rPr>
      </w:pPr>
      <w:ins w:id="235" w:author="MOTO-1" w:date="2025-09-30T13:35:00Z">
        <w:r w:rsidRPr="00C7159B">
          <w:rPr>
            <w:lang w:val="en-US"/>
          </w:rPr>
          <w:t xml:space="preserve">          $ref: 'TS29122_CommonData.yaml#/components/responses/413'</w:t>
        </w:r>
      </w:ins>
    </w:p>
    <w:p w14:paraId="39BFC219" w14:textId="77777777" w:rsidR="00C7159B" w:rsidRPr="00C7159B" w:rsidRDefault="00C7159B" w:rsidP="00C7159B">
      <w:pPr>
        <w:pStyle w:val="PL"/>
        <w:rPr>
          <w:ins w:id="236" w:author="MOTO-1" w:date="2025-09-30T13:35:00Z"/>
          <w:lang w:val="en-US"/>
        </w:rPr>
      </w:pPr>
      <w:ins w:id="237" w:author="MOTO-1" w:date="2025-09-30T13:35:00Z">
        <w:r w:rsidRPr="00C7159B">
          <w:rPr>
            <w:lang w:val="en-US"/>
          </w:rPr>
          <w:t xml:space="preserve">        '415':</w:t>
        </w:r>
      </w:ins>
    </w:p>
    <w:p w14:paraId="0C860955" w14:textId="77777777" w:rsidR="00C7159B" w:rsidRPr="00C7159B" w:rsidRDefault="00C7159B" w:rsidP="00C7159B">
      <w:pPr>
        <w:pStyle w:val="PL"/>
        <w:rPr>
          <w:ins w:id="238" w:author="MOTO-1" w:date="2025-09-30T13:35:00Z"/>
          <w:lang w:val="en-US"/>
        </w:rPr>
      </w:pPr>
      <w:ins w:id="239" w:author="MOTO-1" w:date="2025-09-30T13:35:00Z">
        <w:r w:rsidRPr="00C7159B">
          <w:rPr>
            <w:lang w:val="en-US"/>
          </w:rPr>
          <w:t xml:space="preserve">          $ref: 'TS29122_CommonData.yaml#/components/responses/415'</w:t>
        </w:r>
      </w:ins>
    </w:p>
    <w:p w14:paraId="0D20C9F7" w14:textId="77777777" w:rsidR="00C7159B" w:rsidRPr="00C7159B" w:rsidRDefault="00C7159B" w:rsidP="00C7159B">
      <w:pPr>
        <w:pStyle w:val="PL"/>
        <w:rPr>
          <w:ins w:id="240" w:author="MOTO-1" w:date="2025-09-30T13:35:00Z"/>
          <w:lang w:val="en-US"/>
        </w:rPr>
      </w:pPr>
      <w:ins w:id="241" w:author="MOTO-1" w:date="2025-09-30T13:35:00Z">
        <w:r w:rsidRPr="00C7159B">
          <w:rPr>
            <w:lang w:val="en-US"/>
          </w:rPr>
          <w:t xml:space="preserve">        '429':</w:t>
        </w:r>
      </w:ins>
    </w:p>
    <w:p w14:paraId="3DF0B22B" w14:textId="77777777" w:rsidR="00C7159B" w:rsidRPr="00C7159B" w:rsidRDefault="00C7159B" w:rsidP="00C7159B">
      <w:pPr>
        <w:pStyle w:val="PL"/>
        <w:rPr>
          <w:ins w:id="242" w:author="MOTO-1" w:date="2025-09-30T13:35:00Z"/>
          <w:lang w:val="en-US"/>
        </w:rPr>
      </w:pPr>
      <w:ins w:id="243" w:author="MOTO-1" w:date="2025-09-30T13:35:00Z">
        <w:r w:rsidRPr="00C7159B">
          <w:rPr>
            <w:lang w:val="en-US"/>
          </w:rPr>
          <w:t xml:space="preserve">          $ref: 'TS29122_CommonData.yaml#/components/responses/429'</w:t>
        </w:r>
      </w:ins>
    </w:p>
    <w:p w14:paraId="55EFE041" w14:textId="77777777" w:rsidR="00C7159B" w:rsidRPr="00C7159B" w:rsidRDefault="00C7159B" w:rsidP="00C7159B">
      <w:pPr>
        <w:pStyle w:val="PL"/>
        <w:rPr>
          <w:ins w:id="244" w:author="MOTO-1" w:date="2025-09-30T13:35:00Z"/>
          <w:lang w:val="en-US"/>
        </w:rPr>
      </w:pPr>
      <w:ins w:id="245" w:author="MOTO-1" w:date="2025-09-30T13:35:00Z">
        <w:r w:rsidRPr="00C7159B">
          <w:rPr>
            <w:lang w:val="en-US"/>
          </w:rPr>
          <w:t xml:space="preserve">        '500':</w:t>
        </w:r>
      </w:ins>
    </w:p>
    <w:p w14:paraId="6E7B0623" w14:textId="77777777" w:rsidR="00C7159B" w:rsidRPr="00C7159B" w:rsidRDefault="00C7159B" w:rsidP="00C7159B">
      <w:pPr>
        <w:pStyle w:val="PL"/>
        <w:rPr>
          <w:ins w:id="246" w:author="MOTO-1" w:date="2025-09-30T13:35:00Z"/>
          <w:lang w:val="en-US"/>
        </w:rPr>
      </w:pPr>
      <w:ins w:id="247" w:author="MOTO-1" w:date="2025-09-30T13:35:00Z">
        <w:r w:rsidRPr="00C7159B">
          <w:rPr>
            <w:lang w:val="en-US"/>
          </w:rPr>
          <w:t xml:space="preserve">          $ref: 'TS29122_CommonData.yaml#/components/responses/500'</w:t>
        </w:r>
      </w:ins>
    </w:p>
    <w:p w14:paraId="00A75578" w14:textId="77777777" w:rsidR="00C7159B" w:rsidRPr="00C7159B" w:rsidRDefault="00C7159B" w:rsidP="00C7159B">
      <w:pPr>
        <w:pStyle w:val="PL"/>
        <w:rPr>
          <w:ins w:id="248" w:author="MOTO-1" w:date="2025-09-30T13:35:00Z"/>
          <w:lang w:val="en-US"/>
        </w:rPr>
      </w:pPr>
      <w:ins w:id="249" w:author="MOTO-1" w:date="2025-09-30T13:35:00Z">
        <w:r w:rsidRPr="00C7159B">
          <w:rPr>
            <w:lang w:val="en-US"/>
          </w:rPr>
          <w:t xml:space="preserve">        '503':</w:t>
        </w:r>
      </w:ins>
    </w:p>
    <w:p w14:paraId="2E868DAC" w14:textId="77777777" w:rsidR="00C7159B" w:rsidRPr="00C7159B" w:rsidRDefault="00C7159B" w:rsidP="00C7159B">
      <w:pPr>
        <w:pStyle w:val="PL"/>
        <w:rPr>
          <w:ins w:id="250" w:author="MOTO-1" w:date="2025-09-30T13:35:00Z"/>
          <w:lang w:val="en-US"/>
        </w:rPr>
      </w:pPr>
      <w:ins w:id="251" w:author="MOTO-1" w:date="2025-09-30T13:35:00Z">
        <w:r w:rsidRPr="00C7159B">
          <w:rPr>
            <w:lang w:val="en-US"/>
          </w:rPr>
          <w:t xml:space="preserve">          $ref: 'TS29122_CommonData.yaml#/components/responses/503'</w:t>
        </w:r>
      </w:ins>
    </w:p>
    <w:p w14:paraId="7AF5D859" w14:textId="77777777" w:rsidR="00C7159B" w:rsidRPr="00C7159B" w:rsidRDefault="00C7159B" w:rsidP="00C7159B">
      <w:pPr>
        <w:pStyle w:val="PL"/>
        <w:rPr>
          <w:ins w:id="252" w:author="MOTO-1" w:date="2025-09-30T13:35:00Z"/>
          <w:lang w:val="en-US"/>
        </w:rPr>
      </w:pPr>
      <w:ins w:id="253" w:author="MOTO-1" w:date="2025-09-30T13:35:00Z">
        <w:r w:rsidRPr="00C7159B">
          <w:rPr>
            <w:lang w:val="en-US"/>
          </w:rPr>
          <w:t xml:space="preserve">        default:</w:t>
        </w:r>
      </w:ins>
    </w:p>
    <w:p w14:paraId="4479C402" w14:textId="77777777" w:rsidR="00C7159B" w:rsidRPr="00C7159B" w:rsidRDefault="00C7159B" w:rsidP="00C7159B">
      <w:pPr>
        <w:pStyle w:val="PL"/>
        <w:rPr>
          <w:ins w:id="254" w:author="MOTO-1" w:date="2025-09-30T13:35:00Z"/>
          <w:lang w:val="en-US"/>
        </w:rPr>
      </w:pPr>
      <w:ins w:id="255" w:author="MOTO-1" w:date="2025-09-30T13:35:00Z">
        <w:r w:rsidRPr="00C7159B">
          <w:rPr>
            <w:lang w:val="en-US"/>
          </w:rPr>
          <w:t xml:space="preserve">          $ref: 'TS29122_CommonData.yaml#/components/responses/default'</w:t>
        </w:r>
      </w:ins>
    </w:p>
    <w:p w14:paraId="50DBEC8A" w14:textId="77777777" w:rsidR="003F097D" w:rsidRDefault="003F097D" w:rsidP="003F097D">
      <w:pPr>
        <w:pStyle w:val="PL"/>
        <w:rPr>
          <w:ins w:id="256" w:author="MOTO-1" w:date="2025-09-30T13:40:00Z" w16du:dateUtc="2025-09-30T20:40:00Z"/>
          <w:lang w:eastAsia="es-ES"/>
        </w:rPr>
      </w:pPr>
    </w:p>
    <w:p w14:paraId="4FDBD546" w14:textId="358AD356" w:rsidR="00C7159B" w:rsidRDefault="00C7159B" w:rsidP="00C7159B">
      <w:pPr>
        <w:pStyle w:val="PL"/>
        <w:rPr>
          <w:ins w:id="257" w:author="MOTO-1" w:date="2025-09-30T13:40:00Z" w16du:dateUtc="2025-09-30T20:40:00Z"/>
        </w:rPr>
      </w:pPr>
      <w:ins w:id="258" w:author="MOTO-1" w:date="2025-09-30T13:40:00Z" w16du:dateUtc="2025-09-30T20:40:00Z">
        <w:r>
          <w:t xml:space="preserve">  /</w:t>
        </w:r>
      </w:ins>
      <w:ins w:id="259" w:author="MOTO-1" w:date="2025-09-30T13:41:00Z" w16du:dateUtc="2025-09-30T20:41:00Z">
        <w:r>
          <w:t>configurations</w:t>
        </w:r>
      </w:ins>
      <w:ins w:id="260" w:author="MOTO-1" w:date="2025-09-30T13:40:00Z" w16du:dateUtc="2025-09-30T20:40:00Z">
        <w:r>
          <w:t>/{</w:t>
        </w:r>
      </w:ins>
      <w:ins w:id="261" w:author="MOTO-1" w:date="2025-09-30T13:41:00Z" w16du:dateUtc="2025-09-30T20:41:00Z">
        <w:r>
          <w:t>configuration</w:t>
        </w:r>
      </w:ins>
      <w:ins w:id="262" w:author="MOTO-1" w:date="2025-09-30T13:40:00Z" w16du:dateUtc="2025-09-30T20:40:00Z">
        <w:r>
          <w:t>Id}:</w:t>
        </w:r>
      </w:ins>
    </w:p>
    <w:p w14:paraId="71877DF0" w14:textId="19FD4555" w:rsidR="00C7159B" w:rsidRDefault="00C7159B" w:rsidP="00C7159B">
      <w:pPr>
        <w:pStyle w:val="PL"/>
        <w:rPr>
          <w:ins w:id="263" w:author="MOTO-1" w:date="2025-09-30T13:40:00Z" w16du:dateUtc="2025-09-30T20:40:00Z"/>
        </w:rPr>
      </w:pPr>
      <w:ins w:id="264" w:author="MOTO-1" w:date="2025-09-30T13:40:00Z" w16du:dateUtc="2025-09-30T20:40:00Z">
        <w:r>
          <w:t xml:space="preserve">    parameters:</w:t>
        </w:r>
      </w:ins>
    </w:p>
    <w:p w14:paraId="75F74377" w14:textId="317A04B5" w:rsidR="00C7159B" w:rsidRDefault="00C7159B" w:rsidP="00C7159B">
      <w:pPr>
        <w:pStyle w:val="PL"/>
        <w:rPr>
          <w:ins w:id="265" w:author="MOTO-1" w:date="2025-09-30T13:40:00Z" w16du:dateUtc="2025-09-30T20:40:00Z"/>
        </w:rPr>
      </w:pPr>
      <w:ins w:id="266" w:author="MOTO-1" w:date="2025-09-30T13:40:00Z" w16du:dateUtc="2025-09-30T20:40:00Z">
        <w:r>
          <w:t xml:space="preserve">      - name: </w:t>
        </w:r>
      </w:ins>
      <w:ins w:id="267" w:author="MOTO-1" w:date="2025-09-30T13:43:00Z" w16du:dateUtc="2025-09-30T20:43:00Z">
        <w:r>
          <w:t>configuration</w:t>
        </w:r>
      </w:ins>
      <w:ins w:id="268" w:author="MOTO-1" w:date="2025-09-30T13:40:00Z" w16du:dateUtc="2025-09-30T20:40:00Z">
        <w:r>
          <w:t>Id</w:t>
        </w:r>
      </w:ins>
    </w:p>
    <w:p w14:paraId="29E41FFF" w14:textId="68B3F0BA" w:rsidR="00C7159B" w:rsidRDefault="00C7159B" w:rsidP="00C7159B">
      <w:pPr>
        <w:pStyle w:val="PL"/>
        <w:rPr>
          <w:ins w:id="269" w:author="MOTO-1" w:date="2025-09-30T13:40:00Z" w16du:dateUtc="2025-09-30T20:40:00Z"/>
        </w:rPr>
      </w:pPr>
      <w:ins w:id="270" w:author="MOTO-1" w:date="2025-09-30T13:40:00Z" w16du:dateUtc="2025-09-30T20:40:00Z">
        <w:r>
          <w:t xml:space="preserve">        in: path</w:t>
        </w:r>
      </w:ins>
    </w:p>
    <w:p w14:paraId="2FAC458A" w14:textId="68C3513E" w:rsidR="00C7159B" w:rsidRDefault="00C7159B" w:rsidP="00C7159B">
      <w:pPr>
        <w:pStyle w:val="PL"/>
        <w:rPr>
          <w:ins w:id="271" w:author="MOTO-1" w:date="2025-09-30T13:40:00Z" w16du:dateUtc="2025-09-30T20:40:00Z"/>
        </w:rPr>
      </w:pPr>
      <w:ins w:id="272" w:author="MOTO-1" w:date="2025-09-30T13:40:00Z" w16du:dateUtc="2025-09-30T20:40:00Z">
        <w:r>
          <w:t xml:space="preserve">        description: String identifying an individual </w:t>
        </w:r>
      </w:ins>
      <w:ins w:id="273" w:author="MOTO-1" w:date="2025-09-30T13:43:00Z" w16du:dateUtc="2025-09-30T20:43:00Z">
        <w:r>
          <w:t xml:space="preserve">FL member support group </w:t>
        </w:r>
      </w:ins>
      <w:ins w:id="274" w:author="MOTO-1" w:date="2025-09-30T13:40:00Z" w16du:dateUtc="2025-09-30T20:40:00Z">
        <w:r>
          <w:t>resource.</w:t>
        </w:r>
      </w:ins>
    </w:p>
    <w:p w14:paraId="7EF4990B" w14:textId="33F87FBE" w:rsidR="00C7159B" w:rsidRDefault="00C7159B" w:rsidP="00C7159B">
      <w:pPr>
        <w:pStyle w:val="PL"/>
        <w:rPr>
          <w:ins w:id="275" w:author="MOTO-1" w:date="2025-09-30T13:40:00Z" w16du:dateUtc="2025-09-30T20:40:00Z"/>
        </w:rPr>
      </w:pPr>
      <w:ins w:id="276" w:author="MOTO-1" w:date="2025-09-30T13:40:00Z" w16du:dateUtc="2025-09-30T20:40:00Z">
        <w:r>
          <w:t xml:space="preserve">        required: true</w:t>
        </w:r>
      </w:ins>
    </w:p>
    <w:p w14:paraId="08A03A01" w14:textId="004BE389" w:rsidR="00C7159B" w:rsidRDefault="00C7159B" w:rsidP="00C7159B">
      <w:pPr>
        <w:pStyle w:val="PL"/>
        <w:rPr>
          <w:ins w:id="277" w:author="MOTO-1" w:date="2025-09-30T13:40:00Z" w16du:dateUtc="2025-09-30T20:40:00Z"/>
        </w:rPr>
      </w:pPr>
      <w:ins w:id="278" w:author="MOTO-1" w:date="2025-09-30T13:40:00Z" w16du:dateUtc="2025-09-30T20:40:00Z">
        <w:r>
          <w:t xml:space="preserve">        schema:</w:t>
        </w:r>
      </w:ins>
    </w:p>
    <w:p w14:paraId="05DDE759" w14:textId="17E78BAE" w:rsidR="00C7159B" w:rsidRDefault="00C7159B" w:rsidP="00C7159B">
      <w:pPr>
        <w:pStyle w:val="PL"/>
        <w:rPr>
          <w:ins w:id="279" w:author="MOTO-1" w:date="2025-09-30T13:40:00Z" w16du:dateUtc="2025-09-30T20:40:00Z"/>
        </w:rPr>
      </w:pPr>
      <w:ins w:id="280" w:author="MOTO-1" w:date="2025-09-30T13:40:00Z" w16du:dateUtc="2025-09-30T20:40:00Z">
        <w:r>
          <w:t xml:space="preserve">          type: string</w:t>
        </w:r>
      </w:ins>
    </w:p>
    <w:p w14:paraId="1406D6E4" w14:textId="77777777" w:rsidR="00E42265" w:rsidRDefault="00E42265" w:rsidP="00E42265">
      <w:pPr>
        <w:pStyle w:val="PL"/>
        <w:rPr>
          <w:ins w:id="281" w:author="MOTO-1" w:date="2025-09-30T13:40:00Z" w16du:dateUtc="2025-09-30T20:40:00Z"/>
          <w:lang w:eastAsia="es-ES"/>
        </w:rPr>
      </w:pPr>
    </w:p>
    <w:p w14:paraId="5A5C88DE" w14:textId="77777777" w:rsidR="00E42265" w:rsidRDefault="00E42265" w:rsidP="00E42265">
      <w:pPr>
        <w:pStyle w:val="PL"/>
        <w:rPr>
          <w:ins w:id="282" w:author="MOTO-1" w:date="2025-09-30T13:40:00Z" w16du:dateUtc="2025-09-30T20:40:00Z"/>
        </w:rPr>
      </w:pPr>
      <w:ins w:id="283" w:author="MOTO-1" w:date="2025-09-30T13:40:00Z" w16du:dateUtc="2025-09-30T20:40:00Z">
        <w:r>
          <w:t xml:space="preserve">    get:</w:t>
        </w:r>
      </w:ins>
    </w:p>
    <w:p w14:paraId="2AFB8883" w14:textId="77777777" w:rsidR="00E42265" w:rsidRDefault="00E42265" w:rsidP="00E42265">
      <w:pPr>
        <w:pStyle w:val="PL"/>
        <w:rPr>
          <w:ins w:id="284" w:author="MOTO-1" w:date="2025-09-30T13:40:00Z" w16du:dateUtc="2025-09-30T20:40:00Z"/>
        </w:rPr>
      </w:pPr>
      <w:ins w:id="285" w:author="MOTO-1" w:date="2025-09-30T13:40:00Z" w16du:dateUtc="2025-09-30T20:40:00Z">
        <w:r>
          <w:t xml:space="preserve">      </w:t>
        </w:r>
      </w:ins>
      <w:ins w:id="286" w:author="MOTO-2" w:date="2025-10-15T06:31:00Z" w16du:dateUtc="2025-10-15T13:31:00Z">
        <w:r>
          <w:t>summary</w:t>
        </w:r>
      </w:ins>
      <w:ins w:id="287" w:author="MOTO-1" w:date="2025-09-30T13:40:00Z" w16du:dateUtc="2025-09-30T20:40:00Z">
        <w:r>
          <w:t xml:space="preserve">: </w:t>
        </w:r>
      </w:ins>
      <w:ins w:id="288" w:author="MOTO-1" w:date="2025-09-30T13:41:00Z">
        <w:r w:rsidRPr="00C7159B">
          <w:t>Retrieve an existing Individual FL Member Support Group resource</w:t>
        </w:r>
      </w:ins>
      <w:ins w:id="289" w:author="MOTO-1" w:date="2025-09-30T13:40:00Z" w16du:dateUtc="2025-09-30T20:40:00Z">
        <w:r>
          <w:t>.</w:t>
        </w:r>
      </w:ins>
    </w:p>
    <w:p w14:paraId="0EB0D798" w14:textId="77777777" w:rsidR="00E42265" w:rsidRDefault="00E42265" w:rsidP="00E42265">
      <w:pPr>
        <w:pStyle w:val="PL"/>
        <w:rPr>
          <w:ins w:id="290" w:author="MOTO-1" w:date="2025-09-30T13:40:00Z" w16du:dateUtc="2025-09-30T20:40:00Z"/>
          <w:lang w:val="en-US" w:eastAsia="es-ES"/>
        </w:rPr>
      </w:pPr>
      <w:ins w:id="291" w:author="MOTO-1" w:date="2025-09-30T13:40:00Z" w16du:dateUtc="2025-09-30T20:40:00Z">
        <w:r>
          <w:rPr>
            <w:lang w:val="en-US" w:eastAsia="es-ES"/>
          </w:rPr>
          <w:t xml:space="preserve">      operationId: </w:t>
        </w:r>
        <w:r>
          <w:t>Retrieve</w:t>
        </w:r>
      </w:ins>
      <w:ins w:id="292" w:author="MOTO-1" w:date="2025-09-30T13:42:00Z" w16du:dateUtc="2025-09-30T20:42:00Z">
        <w:r>
          <w:t>F</w:t>
        </w:r>
      </w:ins>
      <w:ins w:id="293" w:author="MOTO-1" w:date="2025-09-30T13:48:00Z" w16du:dateUtc="2025-09-30T20:48:00Z">
        <w:r>
          <w:t>L</w:t>
        </w:r>
      </w:ins>
      <w:ins w:id="294" w:author="MOTO-1" w:date="2025-09-30T13:42:00Z" w16du:dateUtc="2025-09-30T20:42:00Z">
        <w:r>
          <w:t>MemberSupportGroup</w:t>
        </w:r>
      </w:ins>
    </w:p>
    <w:p w14:paraId="4F57D5EA" w14:textId="77777777" w:rsidR="00394642" w:rsidRDefault="00394642" w:rsidP="00394642">
      <w:pPr>
        <w:pStyle w:val="PL"/>
        <w:rPr>
          <w:ins w:id="295" w:author="MOTO-2" w:date="2025-10-15T06:49:00Z" w16du:dateUtc="2025-10-15T13:49:00Z"/>
          <w:lang w:val="en-US" w:eastAsia="es-ES"/>
        </w:rPr>
      </w:pPr>
      <w:ins w:id="296" w:author="MOTO-2" w:date="2025-10-15T06:49:00Z" w16du:dateUtc="2025-10-15T13:49:00Z">
        <w:r>
          <w:rPr>
            <w:lang w:val="en-US" w:eastAsia="es-ES"/>
          </w:rPr>
          <w:t xml:space="preserve">      tags:</w:t>
        </w:r>
      </w:ins>
    </w:p>
    <w:p w14:paraId="77B66266" w14:textId="77777777" w:rsidR="00394642" w:rsidRDefault="00394642" w:rsidP="00394642">
      <w:pPr>
        <w:pStyle w:val="PL"/>
        <w:rPr>
          <w:ins w:id="297" w:author="MOTO-2" w:date="2025-10-15T06:49:00Z" w16du:dateUtc="2025-10-15T13:49:00Z"/>
        </w:rPr>
      </w:pPr>
      <w:ins w:id="298" w:author="MOTO-2" w:date="2025-10-15T06:49:00Z" w16du:dateUtc="2025-10-15T13:49:00Z">
        <w:r>
          <w:rPr>
            <w:lang w:val="en-US" w:eastAsia="es-ES"/>
          </w:rPr>
          <w:t xml:space="preserve">        - </w:t>
        </w:r>
        <w:r>
          <w:t xml:space="preserve">Individual </w:t>
        </w:r>
        <w:r>
          <w:rPr>
            <w:lang w:val="en-US" w:eastAsia="es-ES"/>
          </w:rPr>
          <w:t>FL Member Support Group</w:t>
        </w:r>
        <w:r w:rsidRPr="00720E2B">
          <w:rPr>
            <w:rFonts w:ascii="Times New Roman" w:hAnsi="Times New Roman" w:cs="Courier New"/>
            <w:noProof w:val="0"/>
            <w:sz w:val="20"/>
            <w:szCs w:val="16"/>
          </w:rPr>
          <w:t xml:space="preserve"> </w:t>
        </w:r>
        <w:r w:rsidRPr="00720E2B">
          <w:rPr>
            <w:lang w:eastAsia="es-ES"/>
          </w:rPr>
          <w:t>(Document)</w:t>
        </w:r>
      </w:ins>
    </w:p>
    <w:p w14:paraId="2D00F08A" w14:textId="77777777" w:rsidR="00C7159B" w:rsidRDefault="00C7159B" w:rsidP="00C7159B">
      <w:pPr>
        <w:pStyle w:val="PL"/>
        <w:rPr>
          <w:ins w:id="299" w:author="MOTO-1" w:date="2025-09-30T13:40:00Z" w16du:dateUtc="2025-09-30T20:40:00Z"/>
        </w:rPr>
      </w:pPr>
      <w:ins w:id="300" w:author="MOTO-1" w:date="2025-09-30T13:40:00Z" w16du:dateUtc="2025-09-30T20:40:00Z">
        <w:r>
          <w:t xml:space="preserve">      responses:</w:t>
        </w:r>
      </w:ins>
    </w:p>
    <w:p w14:paraId="1818A23F" w14:textId="77777777" w:rsidR="00C7159B" w:rsidRDefault="00C7159B" w:rsidP="00C7159B">
      <w:pPr>
        <w:pStyle w:val="PL"/>
        <w:rPr>
          <w:ins w:id="301" w:author="MOTO-1" w:date="2025-09-30T13:40:00Z" w16du:dateUtc="2025-09-30T20:40:00Z"/>
        </w:rPr>
      </w:pPr>
      <w:ins w:id="302" w:author="MOTO-1" w:date="2025-09-30T13:40:00Z" w16du:dateUtc="2025-09-30T20:40:00Z">
        <w:r>
          <w:t xml:space="preserve">        '200':</w:t>
        </w:r>
      </w:ins>
    </w:p>
    <w:p w14:paraId="041502A3" w14:textId="2EADA33A" w:rsidR="00C7159B" w:rsidRDefault="00C7159B" w:rsidP="00C7159B">
      <w:pPr>
        <w:pStyle w:val="PL"/>
        <w:rPr>
          <w:ins w:id="303" w:author="MOTO-1" w:date="2025-09-30T13:40:00Z" w16du:dateUtc="2025-09-30T20:40:00Z"/>
        </w:rPr>
      </w:pPr>
      <w:ins w:id="304" w:author="MOTO-1" w:date="2025-09-30T13:40:00Z" w16du:dateUtc="2025-09-30T20:40:00Z">
        <w:r>
          <w:t xml:space="preserve">          description: The requested "Individual </w:t>
        </w:r>
      </w:ins>
      <w:ins w:id="305" w:author="MOTO-1" w:date="2025-09-30T13:45:00Z" w16du:dateUtc="2025-09-30T20:45:00Z">
        <w:r w:rsidR="000D7525">
          <w:t>FL member support group</w:t>
        </w:r>
      </w:ins>
      <w:ins w:id="306" w:author="MOTO-1" w:date="2025-09-30T13:40:00Z" w16du:dateUtc="2025-09-30T20:40:00Z">
        <w:r>
          <w:t>” is retrieved.</w:t>
        </w:r>
      </w:ins>
    </w:p>
    <w:p w14:paraId="3512E016" w14:textId="77777777" w:rsidR="00C7159B" w:rsidRDefault="00C7159B" w:rsidP="00C7159B">
      <w:pPr>
        <w:pStyle w:val="PL"/>
        <w:rPr>
          <w:ins w:id="307" w:author="MOTO-1" w:date="2025-09-30T13:40:00Z" w16du:dateUtc="2025-09-30T20:40:00Z"/>
        </w:rPr>
      </w:pPr>
      <w:ins w:id="308" w:author="MOTO-1" w:date="2025-09-30T13:40:00Z" w16du:dateUtc="2025-09-30T20:40:00Z">
        <w:r>
          <w:t xml:space="preserve">          content:</w:t>
        </w:r>
      </w:ins>
    </w:p>
    <w:p w14:paraId="302B80AA" w14:textId="77777777" w:rsidR="00C7159B" w:rsidRDefault="00C7159B" w:rsidP="00C7159B">
      <w:pPr>
        <w:pStyle w:val="PL"/>
        <w:rPr>
          <w:ins w:id="309" w:author="MOTO-1" w:date="2025-09-30T13:40:00Z" w16du:dateUtc="2025-09-30T20:40:00Z"/>
        </w:rPr>
      </w:pPr>
      <w:ins w:id="310" w:author="MOTO-1" w:date="2025-09-30T13:40:00Z" w16du:dateUtc="2025-09-30T20:40:00Z">
        <w:r>
          <w:t xml:space="preserve">            application/json:</w:t>
        </w:r>
      </w:ins>
    </w:p>
    <w:p w14:paraId="0FF3B6FA" w14:textId="77777777" w:rsidR="00C7159B" w:rsidRDefault="00C7159B" w:rsidP="00C7159B">
      <w:pPr>
        <w:pStyle w:val="PL"/>
        <w:rPr>
          <w:ins w:id="311" w:author="MOTO-1" w:date="2025-09-30T13:40:00Z" w16du:dateUtc="2025-09-30T20:40:00Z"/>
        </w:rPr>
      </w:pPr>
      <w:ins w:id="312" w:author="MOTO-1" w:date="2025-09-30T13:40:00Z" w16du:dateUtc="2025-09-30T20:40:00Z">
        <w:r>
          <w:t xml:space="preserve">              schema:</w:t>
        </w:r>
      </w:ins>
    </w:p>
    <w:p w14:paraId="13BF57A9" w14:textId="5DCF6048" w:rsidR="00C7159B" w:rsidRDefault="00C7159B" w:rsidP="00C7159B">
      <w:pPr>
        <w:pStyle w:val="PL"/>
        <w:rPr>
          <w:ins w:id="313" w:author="MOTO-1" w:date="2025-09-30T13:40:00Z" w16du:dateUtc="2025-09-30T20:40:00Z"/>
        </w:rPr>
      </w:pPr>
      <w:ins w:id="314" w:author="MOTO-1" w:date="2025-09-30T13:40:00Z" w16du:dateUtc="2025-09-30T20:40:00Z">
        <w:r>
          <w:t xml:space="preserve">                $ref: '#/components/schemas/</w:t>
        </w:r>
      </w:ins>
      <w:ins w:id="315" w:author="MOTO-1" w:date="2025-09-30T13:44:00Z">
        <w:r w:rsidRPr="00C7159B">
          <w:rPr>
            <w:lang w:eastAsia="zh-CN"/>
          </w:rPr>
          <w:t>FlMbrSuppGrp</w:t>
        </w:r>
      </w:ins>
      <w:ins w:id="316" w:author="MOTO-1" w:date="2025-09-30T13:40:00Z" w16du:dateUtc="2025-09-30T20:40:00Z">
        <w:r>
          <w:t>'</w:t>
        </w:r>
      </w:ins>
    </w:p>
    <w:p w14:paraId="2E92A2C5" w14:textId="77777777" w:rsidR="00C7159B" w:rsidRDefault="00C7159B" w:rsidP="00C7159B">
      <w:pPr>
        <w:pStyle w:val="PL"/>
        <w:rPr>
          <w:ins w:id="317" w:author="MOTO-1" w:date="2025-09-30T13:40:00Z" w16du:dateUtc="2025-09-30T20:40:00Z"/>
        </w:rPr>
      </w:pPr>
      <w:ins w:id="318" w:author="MOTO-1" w:date="2025-09-30T13:40:00Z" w16du:dateUtc="2025-09-30T20:40:00Z">
        <w:r>
          <w:t xml:space="preserve">        '307':</w:t>
        </w:r>
      </w:ins>
    </w:p>
    <w:p w14:paraId="4A7B3822" w14:textId="77777777" w:rsidR="00C7159B" w:rsidRDefault="00C7159B" w:rsidP="00C7159B">
      <w:pPr>
        <w:pStyle w:val="PL"/>
        <w:rPr>
          <w:ins w:id="319" w:author="MOTO-1" w:date="2025-09-30T13:40:00Z" w16du:dateUtc="2025-09-30T20:40:00Z"/>
        </w:rPr>
      </w:pPr>
      <w:ins w:id="320" w:author="MOTO-1" w:date="2025-09-30T13:40:00Z" w16du:dateUtc="2025-09-30T20:40:00Z">
        <w:r>
          <w:t xml:space="preserve">          $ref: 'TS29122_CommonData.yaml#/components/responses/307'</w:t>
        </w:r>
      </w:ins>
    </w:p>
    <w:p w14:paraId="74253EA6" w14:textId="77777777" w:rsidR="00C7159B" w:rsidRDefault="00C7159B" w:rsidP="00C7159B">
      <w:pPr>
        <w:pStyle w:val="PL"/>
        <w:rPr>
          <w:ins w:id="321" w:author="MOTO-1" w:date="2025-09-30T13:40:00Z" w16du:dateUtc="2025-09-30T20:40:00Z"/>
        </w:rPr>
      </w:pPr>
      <w:ins w:id="322" w:author="MOTO-1" w:date="2025-09-30T13:40:00Z" w16du:dateUtc="2025-09-30T20:40:00Z">
        <w:r>
          <w:t xml:space="preserve">        '308':</w:t>
        </w:r>
      </w:ins>
    </w:p>
    <w:p w14:paraId="53E15F63" w14:textId="77777777" w:rsidR="00C7159B" w:rsidRDefault="00C7159B" w:rsidP="00C7159B">
      <w:pPr>
        <w:pStyle w:val="PL"/>
        <w:rPr>
          <w:ins w:id="323" w:author="MOTO-1" w:date="2025-09-30T13:40:00Z" w16du:dateUtc="2025-09-30T20:40:00Z"/>
        </w:rPr>
      </w:pPr>
      <w:ins w:id="324" w:author="MOTO-1" w:date="2025-09-30T13:40:00Z" w16du:dateUtc="2025-09-30T20:40:00Z">
        <w:r>
          <w:t xml:space="preserve">          $ref: 'TS29122_CommonData.yaml#/components/responses/308'</w:t>
        </w:r>
      </w:ins>
    </w:p>
    <w:p w14:paraId="08154730" w14:textId="77777777" w:rsidR="00C7159B" w:rsidRDefault="00C7159B" w:rsidP="00C7159B">
      <w:pPr>
        <w:pStyle w:val="PL"/>
        <w:rPr>
          <w:ins w:id="325" w:author="MOTO-1" w:date="2025-09-30T13:40:00Z" w16du:dateUtc="2025-09-30T20:40:00Z"/>
        </w:rPr>
      </w:pPr>
      <w:ins w:id="326" w:author="MOTO-1" w:date="2025-09-30T13:40:00Z" w16du:dateUtc="2025-09-30T20:40:00Z">
        <w:r>
          <w:t xml:space="preserve">        '400':</w:t>
        </w:r>
      </w:ins>
    </w:p>
    <w:p w14:paraId="3358B755" w14:textId="77777777" w:rsidR="00C7159B" w:rsidRDefault="00C7159B" w:rsidP="00C7159B">
      <w:pPr>
        <w:pStyle w:val="PL"/>
        <w:rPr>
          <w:ins w:id="327" w:author="MOTO-1" w:date="2025-09-30T13:40:00Z" w16du:dateUtc="2025-09-30T20:40:00Z"/>
        </w:rPr>
      </w:pPr>
      <w:ins w:id="328" w:author="MOTO-1" w:date="2025-09-30T13:40:00Z" w16du:dateUtc="2025-09-30T20:40:00Z">
        <w:r>
          <w:t xml:space="preserve">          $ref: 'TS29122_CommonData.yaml#/components/responses/400'</w:t>
        </w:r>
      </w:ins>
    </w:p>
    <w:p w14:paraId="6D7E08E0" w14:textId="77777777" w:rsidR="00C7159B" w:rsidRDefault="00C7159B" w:rsidP="00C7159B">
      <w:pPr>
        <w:pStyle w:val="PL"/>
        <w:rPr>
          <w:ins w:id="329" w:author="MOTO-1" w:date="2025-09-30T13:40:00Z" w16du:dateUtc="2025-09-30T20:40:00Z"/>
        </w:rPr>
      </w:pPr>
      <w:ins w:id="330" w:author="MOTO-1" w:date="2025-09-30T13:40:00Z" w16du:dateUtc="2025-09-30T20:40:00Z">
        <w:r>
          <w:t xml:space="preserve">        '401':</w:t>
        </w:r>
      </w:ins>
    </w:p>
    <w:p w14:paraId="172760C7" w14:textId="77777777" w:rsidR="00C7159B" w:rsidRDefault="00C7159B" w:rsidP="00C7159B">
      <w:pPr>
        <w:pStyle w:val="PL"/>
        <w:rPr>
          <w:ins w:id="331" w:author="MOTO-1" w:date="2025-09-30T13:40:00Z" w16du:dateUtc="2025-09-30T20:40:00Z"/>
        </w:rPr>
      </w:pPr>
      <w:ins w:id="332" w:author="MOTO-1" w:date="2025-09-30T13:40:00Z" w16du:dateUtc="2025-09-30T20:40:00Z">
        <w:r>
          <w:t xml:space="preserve">          $ref: 'TS29122_CommonData.yaml#/components/responses/401'</w:t>
        </w:r>
      </w:ins>
    </w:p>
    <w:p w14:paraId="5CB87F3E" w14:textId="77777777" w:rsidR="00C7159B" w:rsidRDefault="00C7159B" w:rsidP="00C7159B">
      <w:pPr>
        <w:pStyle w:val="PL"/>
        <w:rPr>
          <w:ins w:id="333" w:author="MOTO-1" w:date="2025-09-30T13:40:00Z" w16du:dateUtc="2025-09-30T20:40:00Z"/>
        </w:rPr>
      </w:pPr>
      <w:ins w:id="334" w:author="MOTO-1" w:date="2025-09-30T13:40:00Z" w16du:dateUtc="2025-09-30T20:40:00Z">
        <w:r>
          <w:t xml:space="preserve">        '403':</w:t>
        </w:r>
      </w:ins>
    </w:p>
    <w:p w14:paraId="2CF65C45" w14:textId="77777777" w:rsidR="00C7159B" w:rsidRDefault="00C7159B" w:rsidP="00C7159B">
      <w:pPr>
        <w:pStyle w:val="PL"/>
        <w:rPr>
          <w:ins w:id="335" w:author="MOTO-1" w:date="2025-09-30T13:40:00Z" w16du:dateUtc="2025-09-30T20:40:00Z"/>
        </w:rPr>
      </w:pPr>
      <w:ins w:id="336" w:author="MOTO-1" w:date="2025-09-30T13:40:00Z" w16du:dateUtc="2025-09-30T20:40:00Z">
        <w:r>
          <w:t xml:space="preserve">          $ref: 'TS29122_CommonData.yaml#/components/responses/403'</w:t>
        </w:r>
      </w:ins>
    </w:p>
    <w:p w14:paraId="023E8861" w14:textId="77777777" w:rsidR="00C7159B" w:rsidRDefault="00C7159B" w:rsidP="00C7159B">
      <w:pPr>
        <w:pStyle w:val="PL"/>
        <w:rPr>
          <w:ins w:id="337" w:author="MOTO-1" w:date="2025-09-30T13:40:00Z" w16du:dateUtc="2025-09-30T20:40:00Z"/>
        </w:rPr>
      </w:pPr>
      <w:ins w:id="338" w:author="MOTO-1" w:date="2025-09-30T13:40:00Z" w16du:dateUtc="2025-09-30T20:40:00Z">
        <w:r>
          <w:t xml:space="preserve">        '404':</w:t>
        </w:r>
      </w:ins>
    </w:p>
    <w:p w14:paraId="3402A564" w14:textId="77777777" w:rsidR="00C7159B" w:rsidRDefault="00C7159B" w:rsidP="00C7159B">
      <w:pPr>
        <w:pStyle w:val="PL"/>
        <w:rPr>
          <w:ins w:id="339" w:author="MOTO-1" w:date="2025-09-30T13:40:00Z" w16du:dateUtc="2025-09-30T20:40:00Z"/>
        </w:rPr>
      </w:pPr>
      <w:ins w:id="340" w:author="MOTO-1" w:date="2025-09-30T13:40:00Z" w16du:dateUtc="2025-09-30T20:40:00Z">
        <w:r>
          <w:t xml:space="preserve">          $ref: 'TS29122_CommonData.yaml#/components/responses/404'</w:t>
        </w:r>
      </w:ins>
    </w:p>
    <w:p w14:paraId="648FB0FD" w14:textId="77777777" w:rsidR="00C7159B" w:rsidRDefault="00C7159B" w:rsidP="00C7159B">
      <w:pPr>
        <w:pStyle w:val="PL"/>
        <w:rPr>
          <w:ins w:id="341" w:author="MOTO-1" w:date="2025-09-30T13:40:00Z" w16du:dateUtc="2025-09-30T20:40:00Z"/>
        </w:rPr>
      </w:pPr>
      <w:ins w:id="342" w:author="MOTO-1" w:date="2025-09-30T13:40:00Z" w16du:dateUtc="2025-09-30T20:40:00Z">
        <w:r>
          <w:t xml:space="preserve">        '406':</w:t>
        </w:r>
      </w:ins>
    </w:p>
    <w:p w14:paraId="7785CB93" w14:textId="77777777" w:rsidR="00C7159B" w:rsidRDefault="00C7159B" w:rsidP="00C7159B">
      <w:pPr>
        <w:pStyle w:val="PL"/>
        <w:rPr>
          <w:ins w:id="343" w:author="MOTO-1" w:date="2025-09-30T13:40:00Z" w16du:dateUtc="2025-09-30T20:40:00Z"/>
        </w:rPr>
      </w:pPr>
      <w:ins w:id="344" w:author="MOTO-1" w:date="2025-09-30T13:40:00Z" w16du:dateUtc="2025-09-30T20:40:00Z">
        <w:r>
          <w:t xml:space="preserve">          $ref: 'TS29122_CommonData.yaml#/components/responses/406'</w:t>
        </w:r>
      </w:ins>
    </w:p>
    <w:p w14:paraId="62DFB54B" w14:textId="77777777" w:rsidR="00C7159B" w:rsidRDefault="00C7159B" w:rsidP="00C7159B">
      <w:pPr>
        <w:pStyle w:val="PL"/>
        <w:rPr>
          <w:ins w:id="345" w:author="MOTO-1" w:date="2025-09-30T13:40:00Z" w16du:dateUtc="2025-09-30T20:40:00Z"/>
        </w:rPr>
      </w:pPr>
      <w:ins w:id="346" w:author="MOTO-1" w:date="2025-09-30T13:40:00Z" w16du:dateUtc="2025-09-30T20:40:00Z">
        <w:r>
          <w:t xml:space="preserve">        '429':</w:t>
        </w:r>
      </w:ins>
    </w:p>
    <w:p w14:paraId="3B3AF7DB" w14:textId="77777777" w:rsidR="00C7159B" w:rsidRDefault="00C7159B" w:rsidP="00C7159B">
      <w:pPr>
        <w:pStyle w:val="PL"/>
        <w:rPr>
          <w:ins w:id="347" w:author="MOTO-1" w:date="2025-09-30T13:40:00Z" w16du:dateUtc="2025-09-30T20:40:00Z"/>
        </w:rPr>
      </w:pPr>
      <w:ins w:id="348" w:author="MOTO-1" w:date="2025-09-30T13:40:00Z" w16du:dateUtc="2025-09-30T20:40:00Z">
        <w:r>
          <w:t xml:space="preserve">          $ref: 'TS29122_CommonData.yaml#/components/responses/429'</w:t>
        </w:r>
      </w:ins>
    </w:p>
    <w:p w14:paraId="60435ED4" w14:textId="77777777" w:rsidR="00C7159B" w:rsidRDefault="00C7159B" w:rsidP="00C7159B">
      <w:pPr>
        <w:pStyle w:val="PL"/>
        <w:rPr>
          <w:ins w:id="349" w:author="MOTO-1" w:date="2025-09-30T13:40:00Z" w16du:dateUtc="2025-09-30T20:40:00Z"/>
        </w:rPr>
      </w:pPr>
      <w:ins w:id="350" w:author="MOTO-1" w:date="2025-09-30T13:40:00Z" w16du:dateUtc="2025-09-30T20:40:00Z">
        <w:r>
          <w:t xml:space="preserve">        '500':</w:t>
        </w:r>
      </w:ins>
    </w:p>
    <w:p w14:paraId="1399D5CB" w14:textId="77777777" w:rsidR="00C7159B" w:rsidRDefault="00C7159B" w:rsidP="00C7159B">
      <w:pPr>
        <w:pStyle w:val="PL"/>
        <w:rPr>
          <w:ins w:id="351" w:author="MOTO-1" w:date="2025-09-30T13:40:00Z" w16du:dateUtc="2025-09-30T20:40:00Z"/>
        </w:rPr>
      </w:pPr>
      <w:ins w:id="352" w:author="MOTO-1" w:date="2025-09-30T13:40:00Z" w16du:dateUtc="2025-09-30T20:40:00Z">
        <w:r>
          <w:t xml:space="preserve">          $ref: 'TS29122_CommonData.yaml#/components/responses/500'</w:t>
        </w:r>
      </w:ins>
    </w:p>
    <w:p w14:paraId="0FAB7A02" w14:textId="77777777" w:rsidR="00C7159B" w:rsidRDefault="00C7159B" w:rsidP="00C7159B">
      <w:pPr>
        <w:pStyle w:val="PL"/>
        <w:rPr>
          <w:ins w:id="353" w:author="MOTO-1" w:date="2025-09-30T13:40:00Z" w16du:dateUtc="2025-09-30T20:40:00Z"/>
        </w:rPr>
      </w:pPr>
      <w:ins w:id="354" w:author="MOTO-1" w:date="2025-09-30T13:40:00Z" w16du:dateUtc="2025-09-30T20:40:00Z">
        <w:r>
          <w:t xml:space="preserve">        '503':</w:t>
        </w:r>
      </w:ins>
    </w:p>
    <w:p w14:paraId="4074471D" w14:textId="77777777" w:rsidR="00C7159B" w:rsidRDefault="00C7159B" w:rsidP="00C7159B">
      <w:pPr>
        <w:pStyle w:val="PL"/>
        <w:rPr>
          <w:ins w:id="355" w:author="MOTO-1" w:date="2025-09-30T13:40:00Z" w16du:dateUtc="2025-09-30T20:40:00Z"/>
        </w:rPr>
      </w:pPr>
      <w:ins w:id="356" w:author="MOTO-1" w:date="2025-09-30T13:40:00Z" w16du:dateUtc="2025-09-30T20:40:00Z">
        <w:r>
          <w:t xml:space="preserve">          $ref: 'TS29122_CommonData.yaml#/components/responses/503'</w:t>
        </w:r>
      </w:ins>
    </w:p>
    <w:p w14:paraId="47D8F9B4" w14:textId="77777777" w:rsidR="00C7159B" w:rsidRDefault="00C7159B" w:rsidP="00C7159B">
      <w:pPr>
        <w:pStyle w:val="PL"/>
        <w:rPr>
          <w:ins w:id="357" w:author="MOTO-1" w:date="2025-09-30T13:40:00Z" w16du:dateUtc="2025-09-30T20:40:00Z"/>
        </w:rPr>
      </w:pPr>
      <w:ins w:id="358" w:author="MOTO-1" w:date="2025-09-30T13:40:00Z" w16du:dateUtc="2025-09-30T20:40:00Z">
        <w:r>
          <w:t xml:space="preserve">        default:</w:t>
        </w:r>
      </w:ins>
    </w:p>
    <w:p w14:paraId="69F043E2" w14:textId="77777777" w:rsidR="00C7159B" w:rsidRDefault="00C7159B" w:rsidP="00C7159B">
      <w:pPr>
        <w:pStyle w:val="PL"/>
        <w:rPr>
          <w:ins w:id="359" w:author="MOTO-1" w:date="2025-09-30T13:40:00Z" w16du:dateUtc="2025-09-30T20:40:00Z"/>
        </w:rPr>
      </w:pPr>
      <w:ins w:id="360" w:author="MOTO-1" w:date="2025-09-30T13:40:00Z" w16du:dateUtc="2025-09-30T20:40:00Z">
        <w:r>
          <w:t xml:space="preserve">          $ref: 'TS29122_CommonData.yaml#/components/responses/default'</w:t>
        </w:r>
      </w:ins>
    </w:p>
    <w:p w14:paraId="1D050AE7" w14:textId="7209044A" w:rsidR="009C0ACD" w:rsidRDefault="009C0ACD" w:rsidP="000D7525">
      <w:pPr>
        <w:pStyle w:val="PL"/>
        <w:rPr>
          <w:ins w:id="361" w:author="MOTO-2" w:date="2025-10-15T06:32:00Z" w16du:dateUtc="2025-10-15T13:32:00Z"/>
        </w:rPr>
      </w:pPr>
    </w:p>
    <w:p w14:paraId="66EA2C6B" w14:textId="31DD9760" w:rsidR="000D7525" w:rsidRDefault="000D7525" w:rsidP="000D7525">
      <w:pPr>
        <w:pStyle w:val="PL"/>
        <w:rPr>
          <w:ins w:id="362" w:author="MOTO-1" w:date="2025-09-30T13:46:00Z" w16du:dateUtc="2025-09-30T20:46:00Z"/>
        </w:rPr>
      </w:pPr>
      <w:ins w:id="363" w:author="MOTO-1" w:date="2025-09-30T13:46:00Z" w16du:dateUtc="2025-09-30T20:46:00Z">
        <w:r>
          <w:t xml:space="preserve">    put:</w:t>
        </w:r>
      </w:ins>
    </w:p>
    <w:p w14:paraId="40B6FF01" w14:textId="38D0C603" w:rsidR="000D7525" w:rsidRDefault="000D7525" w:rsidP="000D7525">
      <w:pPr>
        <w:pStyle w:val="PL"/>
        <w:rPr>
          <w:ins w:id="364" w:author="MOTO-1" w:date="2025-09-30T13:46:00Z" w16du:dateUtc="2025-09-30T20:46:00Z"/>
        </w:rPr>
      </w:pPr>
      <w:ins w:id="365" w:author="MOTO-1" w:date="2025-09-30T13:46:00Z" w16du:dateUtc="2025-09-30T20:46:00Z">
        <w:r>
          <w:t xml:space="preserve">      </w:t>
        </w:r>
      </w:ins>
      <w:ins w:id="366" w:author="MOTO-2" w:date="2025-10-15T06:32:00Z" w16du:dateUtc="2025-10-15T13:32:00Z">
        <w:r w:rsidR="009C0ACD">
          <w:t>summary</w:t>
        </w:r>
      </w:ins>
      <w:ins w:id="367" w:author="MOTO-1" w:date="2025-09-30T13:46:00Z" w16du:dateUtc="2025-09-30T20:46:00Z">
        <w:r>
          <w:t xml:space="preserve">: </w:t>
        </w:r>
      </w:ins>
      <w:ins w:id="368" w:author="MOTO-1" w:date="2025-09-30T13:48:00Z">
        <w:r w:rsidRPr="000D7525">
          <w:t xml:space="preserve">Update </w:t>
        </w:r>
      </w:ins>
      <w:ins w:id="369" w:author="MOTO-1" w:date="2025-09-30T13:55:00Z" w16du:dateUtc="2025-09-30T20:55:00Z">
        <w:r>
          <w:t xml:space="preserve">completely </w:t>
        </w:r>
      </w:ins>
      <w:ins w:id="370" w:author="MOTO-1" w:date="2025-09-30T13:48:00Z">
        <w:r w:rsidRPr="000D7525">
          <w:t>an existing Individual FL Member Support Group resource</w:t>
        </w:r>
      </w:ins>
      <w:ins w:id="371" w:author="MOTO-1" w:date="2025-09-30T13:48:00Z" w16du:dateUtc="2025-09-30T20:48:00Z">
        <w:r>
          <w:t>.</w:t>
        </w:r>
      </w:ins>
    </w:p>
    <w:p w14:paraId="4761A60D" w14:textId="5E14BF4D" w:rsidR="000D7525" w:rsidRDefault="000D7525" w:rsidP="000D7525">
      <w:pPr>
        <w:pStyle w:val="PL"/>
        <w:rPr>
          <w:ins w:id="372" w:author="MOTO-1" w:date="2025-09-30T13:46:00Z" w16du:dateUtc="2025-09-30T20:46:00Z"/>
          <w:lang w:val="en-US" w:eastAsia="es-ES"/>
        </w:rPr>
      </w:pPr>
      <w:ins w:id="373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Update</w:t>
        </w:r>
      </w:ins>
      <w:ins w:id="374" w:author="MOTO-1" w:date="2025-09-30T13:48:00Z" w16du:dateUtc="2025-09-30T20:48:00Z">
        <w:r>
          <w:t>FLMemberSupportGroup</w:t>
        </w:r>
      </w:ins>
    </w:p>
    <w:p w14:paraId="1F684CC0" w14:textId="77777777" w:rsidR="00394642" w:rsidRDefault="00394642" w:rsidP="00394642">
      <w:pPr>
        <w:pStyle w:val="PL"/>
        <w:rPr>
          <w:ins w:id="375" w:author="MOTO-2" w:date="2025-10-15T06:50:00Z" w16du:dateUtc="2025-10-15T13:50:00Z"/>
          <w:lang w:val="en-US" w:eastAsia="es-ES"/>
        </w:rPr>
      </w:pPr>
      <w:ins w:id="376" w:author="MOTO-2" w:date="2025-10-15T06:50:00Z" w16du:dateUtc="2025-10-15T13:50:00Z">
        <w:r>
          <w:rPr>
            <w:lang w:val="en-US" w:eastAsia="es-ES"/>
          </w:rPr>
          <w:t xml:space="preserve">      tags:</w:t>
        </w:r>
      </w:ins>
    </w:p>
    <w:p w14:paraId="7F551F43" w14:textId="77777777" w:rsidR="00394642" w:rsidRDefault="00394642" w:rsidP="00394642">
      <w:pPr>
        <w:pStyle w:val="PL"/>
        <w:rPr>
          <w:ins w:id="377" w:author="MOTO-2" w:date="2025-10-15T06:50:00Z" w16du:dateUtc="2025-10-15T13:50:00Z"/>
        </w:rPr>
      </w:pPr>
      <w:ins w:id="378" w:author="MOTO-2" w:date="2025-10-15T06:50:00Z" w16du:dateUtc="2025-10-15T13:50:00Z">
        <w:r>
          <w:rPr>
            <w:lang w:val="en-US" w:eastAsia="es-ES"/>
          </w:rPr>
          <w:t xml:space="preserve">        - </w:t>
        </w:r>
        <w:r>
          <w:t xml:space="preserve">Individual </w:t>
        </w:r>
        <w:r>
          <w:rPr>
            <w:lang w:val="en-US" w:eastAsia="es-ES"/>
          </w:rPr>
          <w:t>FL Member Support Group</w:t>
        </w:r>
        <w:r w:rsidRPr="009C0ACD">
          <w:rPr>
            <w:rFonts w:ascii="Times New Roman" w:hAnsi="Times New Roman"/>
            <w:noProof w:val="0"/>
            <w:sz w:val="20"/>
            <w:lang w:val="en-US" w:eastAsia="es-ES"/>
          </w:rPr>
          <w:t xml:space="preserve"> </w:t>
        </w:r>
        <w:r w:rsidRPr="009C0ACD">
          <w:rPr>
            <w:lang w:val="en-US" w:eastAsia="es-ES"/>
          </w:rPr>
          <w:t>(Document)</w:t>
        </w:r>
      </w:ins>
    </w:p>
    <w:p w14:paraId="6CC57A31" w14:textId="77777777" w:rsidR="000D7525" w:rsidRDefault="000D7525" w:rsidP="000D7525">
      <w:pPr>
        <w:pStyle w:val="PL"/>
        <w:rPr>
          <w:ins w:id="379" w:author="MOTO-1" w:date="2025-09-30T13:46:00Z" w16du:dateUtc="2025-09-30T20:46:00Z"/>
        </w:rPr>
      </w:pPr>
      <w:ins w:id="380" w:author="MOTO-1" w:date="2025-09-30T13:46:00Z" w16du:dateUtc="2025-09-30T20:46:00Z">
        <w:r>
          <w:t xml:space="preserve">      requestBody:</w:t>
        </w:r>
      </w:ins>
    </w:p>
    <w:p w14:paraId="6EEDA847" w14:textId="30AB43D6" w:rsidR="000D7525" w:rsidRDefault="000D7525" w:rsidP="000D7525">
      <w:pPr>
        <w:pStyle w:val="PL"/>
        <w:rPr>
          <w:ins w:id="381" w:author="MOTO-1" w:date="2025-09-30T13:46:00Z" w16du:dateUtc="2025-09-30T20:46:00Z"/>
        </w:rPr>
      </w:pPr>
      <w:ins w:id="382" w:author="MOTO-1" w:date="2025-09-30T13:46:00Z" w16du:dateUtc="2025-09-30T20:46:00Z">
        <w:r>
          <w:t xml:space="preserve">        description: Configuration information to be </w:t>
        </w:r>
      </w:ins>
      <w:ins w:id="383" w:author="MOTO-1" w:date="2025-09-30T13:55:00Z" w16du:dateUtc="2025-09-30T20:55:00Z">
        <w:r w:rsidR="004B7E5B">
          <w:t xml:space="preserve">completely </w:t>
        </w:r>
      </w:ins>
      <w:ins w:id="384" w:author="MOTO-1" w:date="2025-09-30T13:46:00Z" w16du:dateUtc="2025-09-30T20:46:00Z">
        <w:r>
          <w:t>updated.</w:t>
        </w:r>
      </w:ins>
    </w:p>
    <w:p w14:paraId="2E5D9D03" w14:textId="77777777" w:rsidR="000D7525" w:rsidRDefault="000D7525" w:rsidP="000D7525">
      <w:pPr>
        <w:pStyle w:val="PL"/>
        <w:rPr>
          <w:ins w:id="385" w:author="MOTO-1" w:date="2025-09-30T13:46:00Z" w16du:dateUtc="2025-09-30T20:46:00Z"/>
        </w:rPr>
      </w:pPr>
      <w:ins w:id="386" w:author="MOTO-1" w:date="2025-09-30T13:46:00Z" w16du:dateUtc="2025-09-30T20:46:00Z">
        <w:r>
          <w:t xml:space="preserve">        required: true</w:t>
        </w:r>
      </w:ins>
    </w:p>
    <w:p w14:paraId="585D413F" w14:textId="77777777" w:rsidR="000D7525" w:rsidRDefault="000D7525" w:rsidP="000D7525">
      <w:pPr>
        <w:pStyle w:val="PL"/>
        <w:rPr>
          <w:ins w:id="387" w:author="MOTO-1" w:date="2025-09-30T13:46:00Z" w16du:dateUtc="2025-09-30T20:46:00Z"/>
        </w:rPr>
      </w:pPr>
      <w:ins w:id="388" w:author="MOTO-1" w:date="2025-09-30T13:46:00Z" w16du:dateUtc="2025-09-30T20:46:00Z">
        <w:r>
          <w:t xml:space="preserve">        content:</w:t>
        </w:r>
      </w:ins>
    </w:p>
    <w:p w14:paraId="0C9D00D5" w14:textId="77777777" w:rsidR="000D7525" w:rsidRDefault="000D7525" w:rsidP="000D7525">
      <w:pPr>
        <w:pStyle w:val="PL"/>
        <w:rPr>
          <w:ins w:id="389" w:author="MOTO-1" w:date="2025-09-30T13:46:00Z" w16du:dateUtc="2025-09-30T20:46:00Z"/>
        </w:rPr>
      </w:pPr>
      <w:ins w:id="390" w:author="MOTO-1" w:date="2025-09-30T13:46:00Z" w16du:dateUtc="2025-09-30T20:46:00Z">
        <w:r>
          <w:lastRenderedPageBreak/>
          <w:t xml:space="preserve">          application/json:</w:t>
        </w:r>
      </w:ins>
    </w:p>
    <w:p w14:paraId="7E3590EA" w14:textId="77777777" w:rsidR="000D7525" w:rsidRDefault="000D7525" w:rsidP="000D7525">
      <w:pPr>
        <w:pStyle w:val="PL"/>
        <w:rPr>
          <w:ins w:id="391" w:author="MOTO-1" w:date="2025-09-30T13:46:00Z" w16du:dateUtc="2025-09-30T20:46:00Z"/>
        </w:rPr>
      </w:pPr>
      <w:ins w:id="392" w:author="MOTO-1" w:date="2025-09-30T13:46:00Z" w16du:dateUtc="2025-09-30T20:46:00Z">
        <w:r>
          <w:t xml:space="preserve">            schema:</w:t>
        </w:r>
      </w:ins>
    </w:p>
    <w:p w14:paraId="68056148" w14:textId="6602FB4B" w:rsidR="000D7525" w:rsidRDefault="000D7525" w:rsidP="000D7525">
      <w:pPr>
        <w:pStyle w:val="PL"/>
        <w:rPr>
          <w:ins w:id="393" w:author="MOTO-1" w:date="2025-09-30T13:46:00Z" w16du:dateUtc="2025-09-30T20:46:00Z"/>
        </w:rPr>
      </w:pPr>
      <w:ins w:id="394" w:author="MOTO-1" w:date="2025-09-30T13:46:00Z" w16du:dateUtc="2025-09-30T20:46:00Z">
        <w:r>
          <w:t xml:space="preserve">              $ref: '#/components/schemas/</w:t>
        </w:r>
      </w:ins>
      <w:ins w:id="395" w:author="MOTO-1" w:date="2025-09-30T13:51:00Z">
        <w:r w:rsidRPr="000D7525">
          <w:rPr>
            <w:lang w:eastAsia="zh-CN"/>
          </w:rPr>
          <w:t>FlMbrSuppGrp</w:t>
        </w:r>
      </w:ins>
      <w:ins w:id="396" w:author="MOTO-1" w:date="2025-09-30T13:46:00Z" w16du:dateUtc="2025-09-30T20:46:00Z">
        <w:r>
          <w:t>'</w:t>
        </w:r>
      </w:ins>
    </w:p>
    <w:p w14:paraId="31720629" w14:textId="77777777" w:rsidR="000D7525" w:rsidRDefault="000D7525" w:rsidP="000D7525">
      <w:pPr>
        <w:pStyle w:val="PL"/>
        <w:rPr>
          <w:ins w:id="397" w:author="MOTO-1" w:date="2025-09-30T13:46:00Z" w16du:dateUtc="2025-09-30T20:46:00Z"/>
        </w:rPr>
      </w:pPr>
      <w:ins w:id="398" w:author="MOTO-1" w:date="2025-09-30T13:46:00Z" w16du:dateUtc="2025-09-30T20:46:00Z">
        <w:r>
          <w:t xml:space="preserve">      responses:</w:t>
        </w:r>
      </w:ins>
    </w:p>
    <w:p w14:paraId="7E632829" w14:textId="77777777" w:rsidR="000D7525" w:rsidRDefault="000D7525" w:rsidP="000D7525">
      <w:pPr>
        <w:pStyle w:val="PL"/>
        <w:rPr>
          <w:ins w:id="399" w:author="MOTO-1" w:date="2025-09-30T13:46:00Z" w16du:dateUtc="2025-09-30T20:46:00Z"/>
        </w:rPr>
      </w:pPr>
      <w:ins w:id="400" w:author="MOTO-1" w:date="2025-09-30T13:46:00Z" w16du:dateUtc="2025-09-30T20:46:00Z">
        <w:r>
          <w:t xml:space="preserve">        '200':</w:t>
        </w:r>
      </w:ins>
    </w:p>
    <w:p w14:paraId="3D08A1DC" w14:textId="7B5F6C25" w:rsidR="000D7525" w:rsidRDefault="000D7525" w:rsidP="000D7525">
      <w:pPr>
        <w:pStyle w:val="PL"/>
        <w:rPr>
          <w:ins w:id="401" w:author="MOTO-1" w:date="2025-09-30T13:46:00Z" w16du:dateUtc="2025-09-30T20:46:00Z"/>
        </w:rPr>
      </w:pPr>
      <w:ins w:id="402" w:author="MOTO-1" w:date="2025-09-30T13:46:00Z" w16du:dateUtc="2025-09-30T20:46:00Z">
        <w:r>
          <w:t xml:space="preserve">          description: </w:t>
        </w:r>
      </w:ins>
      <w:ins w:id="403" w:author="MOTO-2" w:date="2025-10-15T06:34:00Z" w16du:dateUtc="2025-10-15T13:34:00Z">
        <w:r w:rsidR="009C0ACD">
          <w:t xml:space="preserve">OK. </w:t>
        </w:r>
      </w:ins>
      <w:ins w:id="404" w:author="MOTO-1" w:date="2025-09-30T13:46:00Z" w16du:dateUtc="2025-09-30T20:46:00Z">
        <w:r>
          <w:t>The configuration is updated successfully.</w:t>
        </w:r>
      </w:ins>
    </w:p>
    <w:p w14:paraId="0F363D3B" w14:textId="77777777" w:rsidR="000D7525" w:rsidRDefault="000D7525" w:rsidP="000D7525">
      <w:pPr>
        <w:pStyle w:val="PL"/>
        <w:rPr>
          <w:ins w:id="405" w:author="MOTO-1" w:date="2025-09-30T13:46:00Z" w16du:dateUtc="2025-09-30T20:46:00Z"/>
        </w:rPr>
      </w:pPr>
      <w:ins w:id="406" w:author="MOTO-1" w:date="2025-09-30T13:46:00Z" w16du:dateUtc="2025-09-30T20:46:00Z">
        <w:r>
          <w:t xml:space="preserve">          content:</w:t>
        </w:r>
      </w:ins>
    </w:p>
    <w:p w14:paraId="2ED7BEC6" w14:textId="77777777" w:rsidR="000D7525" w:rsidRDefault="000D7525" w:rsidP="000D7525">
      <w:pPr>
        <w:pStyle w:val="PL"/>
        <w:rPr>
          <w:ins w:id="407" w:author="MOTO-1" w:date="2025-09-30T13:46:00Z" w16du:dateUtc="2025-09-30T20:46:00Z"/>
        </w:rPr>
      </w:pPr>
      <w:ins w:id="408" w:author="MOTO-1" w:date="2025-09-30T13:46:00Z" w16du:dateUtc="2025-09-30T20:46:00Z">
        <w:r>
          <w:t xml:space="preserve">            application/json:</w:t>
        </w:r>
      </w:ins>
    </w:p>
    <w:p w14:paraId="25BE9091" w14:textId="77777777" w:rsidR="000D7525" w:rsidRDefault="000D7525" w:rsidP="000D7525">
      <w:pPr>
        <w:pStyle w:val="PL"/>
        <w:rPr>
          <w:ins w:id="409" w:author="MOTO-1" w:date="2025-09-30T13:46:00Z" w16du:dateUtc="2025-09-30T20:46:00Z"/>
        </w:rPr>
      </w:pPr>
      <w:ins w:id="410" w:author="MOTO-1" w:date="2025-09-30T13:46:00Z" w16du:dateUtc="2025-09-30T20:46:00Z">
        <w:r>
          <w:t xml:space="preserve">              schema:</w:t>
        </w:r>
      </w:ins>
    </w:p>
    <w:p w14:paraId="1ABCCDF7" w14:textId="13F52AEF" w:rsidR="000D7525" w:rsidRDefault="000D7525" w:rsidP="000D7525">
      <w:pPr>
        <w:pStyle w:val="PL"/>
        <w:rPr>
          <w:ins w:id="411" w:author="MOTO-1" w:date="2025-09-30T13:46:00Z" w16du:dateUtc="2025-09-30T20:46:00Z"/>
        </w:rPr>
      </w:pPr>
      <w:ins w:id="412" w:author="MOTO-1" w:date="2025-09-30T13:46:00Z" w16du:dateUtc="2025-09-30T20:46:00Z">
        <w:r>
          <w:t xml:space="preserve">                $ref: '#/components/schemas/</w:t>
        </w:r>
      </w:ins>
      <w:ins w:id="413" w:author="MOTO-1" w:date="2025-09-30T13:51:00Z">
        <w:r w:rsidRPr="000D7525">
          <w:t>FlMbrSuppGrp</w:t>
        </w:r>
      </w:ins>
      <w:ins w:id="414" w:author="MOTO-1" w:date="2025-09-30T13:46:00Z" w16du:dateUtc="2025-09-30T20:46:00Z">
        <w:r>
          <w:t>'</w:t>
        </w:r>
      </w:ins>
    </w:p>
    <w:p w14:paraId="5836348D" w14:textId="77777777" w:rsidR="000D7525" w:rsidRDefault="000D7525" w:rsidP="000D7525">
      <w:pPr>
        <w:pStyle w:val="PL"/>
        <w:rPr>
          <w:ins w:id="415" w:author="MOTO-1" w:date="2025-09-30T13:46:00Z" w16du:dateUtc="2025-09-30T20:46:00Z"/>
        </w:rPr>
      </w:pPr>
      <w:ins w:id="416" w:author="MOTO-1" w:date="2025-09-30T13:46:00Z" w16du:dateUtc="2025-09-30T20:46:00Z">
        <w:r>
          <w:t xml:space="preserve">        '204':</w:t>
        </w:r>
      </w:ins>
    </w:p>
    <w:p w14:paraId="328AEB6D" w14:textId="5582540F" w:rsidR="000D7525" w:rsidRDefault="000D7525" w:rsidP="000D7525">
      <w:pPr>
        <w:pStyle w:val="PL"/>
        <w:rPr>
          <w:ins w:id="417" w:author="MOTO-1" w:date="2025-09-30T13:46:00Z" w16du:dateUtc="2025-09-30T20:46:00Z"/>
        </w:rPr>
      </w:pPr>
      <w:ins w:id="418" w:author="MOTO-1" w:date="2025-09-30T13:46:00Z" w16du:dateUtc="2025-09-30T20:46:00Z">
        <w:r>
          <w:t xml:space="preserve">          description: </w:t>
        </w:r>
      </w:ins>
      <w:ins w:id="419" w:author="MOTO-2" w:date="2025-10-15T06:35:00Z" w16du:dateUtc="2025-10-15T13:35:00Z">
        <w:r w:rsidR="009C0ACD">
          <w:t>No Content. S</w:t>
        </w:r>
      </w:ins>
      <w:ins w:id="420" w:author="MOTO-1" w:date="2025-09-30T13:59:00Z" w16du:dateUtc="2025-09-30T20:59:00Z">
        <w:r w:rsidR="004B7E5B">
          <w:t>uccessful case but without any</w:t>
        </w:r>
      </w:ins>
      <w:ins w:id="421" w:author="MOTO-1" w:date="2025-09-30T13:46:00Z" w16du:dateUtc="2025-09-30T20:46:00Z">
        <w:r>
          <w:t xml:space="preserve"> Content</w:t>
        </w:r>
      </w:ins>
    </w:p>
    <w:p w14:paraId="16768526" w14:textId="77777777" w:rsidR="000D7525" w:rsidRDefault="000D7525" w:rsidP="000D7525">
      <w:pPr>
        <w:pStyle w:val="PL"/>
        <w:rPr>
          <w:ins w:id="422" w:author="MOTO-1" w:date="2025-09-30T13:46:00Z" w16du:dateUtc="2025-09-30T20:46:00Z"/>
        </w:rPr>
      </w:pPr>
      <w:ins w:id="423" w:author="MOTO-1" w:date="2025-09-30T13:46:00Z" w16du:dateUtc="2025-09-30T20:46:00Z">
        <w:r>
          <w:t xml:space="preserve">        '307':</w:t>
        </w:r>
      </w:ins>
    </w:p>
    <w:p w14:paraId="5BDEC065" w14:textId="77777777" w:rsidR="000D7525" w:rsidRDefault="000D7525" w:rsidP="000D7525">
      <w:pPr>
        <w:pStyle w:val="PL"/>
        <w:rPr>
          <w:ins w:id="424" w:author="MOTO-1" w:date="2025-09-30T13:46:00Z" w16du:dateUtc="2025-09-30T20:46:00Z"/>
        </w:rPr>
      </w:pPr>
      <w:ins w:id="425" w:author="MOTO-1" w:date="2025-09-30T13:46:00Z" w16du:dateUtc="2025-09-30T20:46:00Z">
        <w:r>
          <w:t xml:space="preserve">          $ref: 'TS29122_CommonData.yaml#/components/responses/307'</w:t>
        </w:r>
      </w:ins>
    </w:p>
    <w:p w14:paraId="0B87C85F" w14:textId="77777777" w:rsidR="000D7525" w:rsidRDefault="000D7525" w:rsidP="000D7525">
      <w:pPr>
        <w:pStyle w:val="PL"/>
        <w:rPr>
          <w:ins w:id="426" w:author="MOTO-1" w:date="2025-09-30T13:46:00Z" w16du:dateUtc="2025-09-30T20:46:00Z"/>
        </w:rPr>
      </w:pPr>
      <w:ins w:id="427" w:author="MOTO-1" w:date="2025-09-30T13:46:00Z" w16du:dateUtc="2025-09-30T20:46:00Z">
        <w:r>
          <w:t xml:space="preserve">        '308':</w:t>
        </w:r>
      </w:ins>
    </w:p>
    <w:p w14:paraId="731EAAA4" w14:textId="77777777" w:rsidR="000D7525" w:rsidRDefault="000D7525" w:rsidP="000D7525">
      <w:pPr>
        <w:pStyle w:val="PL"/>
        <w:rPr>
          <w:ins w:id="428" w:author="MOTO-1" w:date="2025-09-30T13:46:00Z" w16du:dateUtc="2025-09-30T20:46:00Z"/>
        </w:rPr>
      </w:pPr>
      <w:ins w:id="429" w:author="MOTO-1" w:date="2025-09-30T13:46:00Z" w16du:dateUtc="2025-09-30T20:46:00Z">
        <w:r>
          <w:t xml:space="preserve">          $ref: 'TS29122_CommonData.yaml#/components/responses/308'</w:t>
        </w:r>
      </w:ins>
    </w:p>
    <w:p w14:paraId="7A855660" w14:textId="77777777" w:rsidR="000D7525" w:rsidRDefault="000D7525" w:rsidP="000D7525">
      <w:pPr>
        <w:pStyle w:val="PL"/>
        <w:rPr>
          <w:ins w:id="430" w:author="MOTO-1" w:date="2025-09-30T13:46:00Z" w16du:dateUtc="2025-09-30T20:46:00Z"/>
        </w:rPr>
      </w:pPr>
      <w:ins w:id="431" w:author="MOTO-1" w:date="2025-09-30T13:46:00Z" w16du:dateUtc="2025-09-30T20:46:00Z">
        <w:r>
          <w:t xml:space="preserve">        '400':</w:t>
        </w:r>
      </w:ins>
    </w:p>
    <w:p w14:paraId="684FAA5E" w14:textId="77777777" w:rsidR="000D7525" w:rsidRDefault="000D7525" w:rsidP="000D7525">
      <w:pPr>
        <w:pStyle w:val="PL"/>
        <w:rPr>
          <w:ins w:id="432" w:author="MOTO-1" w:date="2025-09-30T13:46:00Z" w16du:dateUtc="2025-09-30T20:46:00Z"/>
        </w:rPr>
      </w:pPr>
      <w:ins w:id="433" w:author="MOTO-1" w:date="2025-09-30T13:46:00Z" w16du:dateUtc="2025-09-30T20:46:00Z">
        <w:r>
          <w:t xml:space="preserve">          $ref: 'TS29122_CommonData.yaml#/components/responses/400'</w:t>
        </w:r>
      </w:ins>
    </w:p>
    <w:p w14:paraId="5347BDFA" w14:textId="77777777" w:rsidR="000D7525" w:rsidRDefault="000D7525" w:rsidP="000D7525">
      <w:pPr>
        <w:pStyle w:val="PL"/>
        <w:rPr>
          <w:ins w:id="434" w:author="MOTO-1" w:date="2025-09-30T13:46:00Z" w16du:dateUtc="2025-09-30T20:46:00Z"/>
        </w:rPr>
      </w:pPr>
      <w:ins w:id="435" w:author="MOTO-1" w:date="2025-09-30T13:46:00Z" w16du:dateUtc="2025-09-30T20:46:00Z">
        <w:r>
          <w:t xml:space="preserve">        '401':</w:t>
        </w:r>
      </w:ins>
    </w:p>
    <w:p w14:paraId="024FF3E5" w14:textId="77777777" w:rsidR="000D7525" w:rsidRDefault="000D7525" w:rsidP="000D7525">
      <w:pPr>
        <w:pStyle w:val="PL"/>
        <w:rPr>
          <w:ins w:id="436" w:author="MOTO-1" w:date="2025-09-30T13:46:00Z" w16du:dateUtc="2025-09-30T20:46:00Z"/>
        </w:rPr>
      </w:pPr>
      <w:ins w:id="437" w:author="MOTO-1" w:date="2025-09-30T13:46:00Z" w16du:dateUtc="2025-09-30T20:46:00Z">
        <w:r>
          <w:t xml:space="preserve">          $ref: 'TS29122_CommonData.yaml#/components/responses/401'</w:t>
        </w:r>
      </w:ins>
    </w:p>
    <w:p w14:paraId="504C4406" w14:textId="77777777" w:rsidR="000D7525" w:rsidRDefault="000D7525" w:rsidP="000D7525">
      <w:pPr>
        <w:pStyle w:val="PL"/>
        <w:rPr>
          <w:ins w:id="438" w:author="MOTO-1" w:date="2025-09-30T13:46:00Z" w16du:dateUtc="2025-09-30T20:46:00Z"/>
        </w:rPr>
      </w:pPr>
      <w:ins w:id="439" w:author="MOTO-1" w:date="2025-09-30T13:46:00Z" w16du:dateUtc="2025-09-30T20:46:00Z">
        <w:r>
          <w:t xml:space="preserve">        '403':</w:t>
        </w:r>
      </w:ins>
    </w:p>
    <w:p w14:paraId="18DA7DFD" w14:textId="77777777" w:rsidR="000D7525" w:rsidRDefault="000D7525" w:rsidP="000D7525">
      <w:pPr>
        <w:pStyle w:val="PL"/>
        <w:rPr>
          <w:ins w:id="440" w:author="MOTO-1" w:date="2025-09-30T13:46:00Z" w16du:dateUtc="2025-09-30T20:46:00Z"/>
        </w:rPr>
      </w:pPr>
      <w:ins w:id="441" w:author="MOTO-1" w:date="2025-09-30T13:46:00Z" w16du:dateUtc="2025-09-30T20:46:00Z">
        <w:r>
          <w:t xml:space="preserve">          $ref: 'TS29122_CommonData.yaml#/components/responses/403'</w:t>
        </w:r>
      </w:ins>
    </w:p>
    <w:p w14:paraId="11201B4B" w14:textId="77777777" w:rsidR="000D7525" w:rsidRDefault="000D7525" w:rsidP="000D7525">
      <w:pPr>
        <w:pStyle w:val="PL"/>
        <w:rPr>
          <w:ins w:id="442" w:author="MOTO-1" w:date="2025-09-30T13:46:00Z" w16du:dateUtc="2025-09-30T20:46:00Z"/>
        </w:rPr>
      </w:pPr>
      <w:ins w:id="443" w:author="MOTO-1" w:date="2025-09-30T13:46:00Z" w16du:dateUtc="2025-09-30T20:46:00Z">
        <w:r>
          <w:t xml:space="preserve">        '404':</w:t>
        </w:r>
      </w:ins>
    </w:p>
    <w:p w14:paraId="17C3D18F" w14:textId="77777777" w:rsidR="000D7525" w:rsidRDefault="000D7525" w:rsidP="000D7525">
      <w:pPr>
        <w:pStyle w:val="PL"/>
        <w:rPr>
          <w:ins w:id="444" w:author="MOTO-1" w:date="2025-09-30T13:46:00Z" w16du:dateUtc="2025-09-30T20:46:00Z"/>
        </w:rPr>
      </w:pPr>
      <w:ins w:id="445" w:author="MOTO-1" w:date="2025-09-30T13:46:00Z" w16du:dateUtc="2025-09-30T20:46:00Z">
        <w:r>
          <w:t xml:space="preserve">          $ref: 'TS29122_CommonData.yaml#/components/responses/404'</w:t>
        </w:r>
      </w:ins>
    </w:p>
    <w:p w14:paraId="4E4B0F19" w14:textId="77777777" w:rsidR="000D7525" w:rsidRDefault="000D7525" w:rsidP="000D7525">
      <w:pPr>
        <w:pStyle w:val="PL"/>
        <w:rPr>
          <w:ins w:id="446" w:author="MOTO-1" w:date="2025-09-30T13:46:00Z" w16du:dateUtc="2025-09-30T20:46:00Z"/>
        </w:rPr>
      </w:pPr>
      <w:ins w:id="447" w:author="MOTO-1" w:date="2025-09-30T13:46:00Z" w16du:dateUtc="2025-09-30T20:46:00Z">
        <w:r>
          <w:t xml:space="preserve">        '411':</w:t>
        </w:r>
      </w:ins>
    </w:p>
    <w:p w14:paraId="308F1C1B" w14:textId="77777777" w:rsidR="000D7525" w:rsidRDefault="000D7525" w:rsidP="000D7525">
      <w:pPr>
        <w:pStyle w:val="PL"/>
        <w:rPr>
          <w:ins w:id="448" w:author="MOTO-1" w:date="2025-09-30T13:46:00Z" w16du:dateUtc="2025-09-30T20:46:00Z"/>
        </w:rPr>
      </w:pPr>
      <w:ins w:id="449" w:author="MOTO-1" w:date="2025-09-30T13:46:00Z" w16du:dateUtc="2025-09-30T20:46:00Z">
        <w:r>
          <w:t xml:space="preserve">          $ref: 'TS29122_CommonData.yaml#/components/responses/411'</w:t>
        </w:r>
      </w:ins>
    </w:p>
    <w:p w14:paraId="7D361278" w14:textId="77777777" w:rsidR="000D7525" w:rsidRDefault="000D7525" w:rsidP="000D7525">
      <w:pPr>
        <w:pStyle w:val="PL"/>
        <w:rPr>
          <w:ins w:id="450" w:author="MOTO-1" w:date="2025-09-30T13:46:00Z" w16du:dateUtc="2025-09-30T20:46:00Z"/>
        </w:rPr>
      </w:pPr>
      <w:ins w:id="451" w:author="MOTO-1" w:date="2025-09-30T13:46:00Z" w16du:dateUtc="2025-09-30T20:46:00Z">
        <w:r>
          <w:t xml:space="preserve">        '413':</w:t>
        </w:r>
      </w:ins>
    </w:p>
    <w:p w14:paraId="1E6F7D8E" w14:textId="77777777" w:rsidR="000D7525" w:rsidRDefault="000D7525" w:rsidP="000D7525">
      <w:pPr>
        <w:pStyle w:val="PL"/>
        <w:rPr>
          <w:ins w:id="452" w:author="MOTO-1" w:date="2025-09-30T13:46:00Z" w16du:dateUtc="2025-09-30T20:46:00Z"/>
        </w:rPr>
      </w:pPr>
      <w:ins w:id="453" w:author="MOTO-1" w:date="2025-09-30T13:46:00Z" w16du:dateUtc="2025-09-30T20:46:00Z">
        <w:r>
          <w:t xml:space="preserve">          $ref: 'TS29122_CommonData.yaml#/components/responses/413'</w:t>
        </w:r>
      </w:ins>
    </w:p>
    <w:p w14:paraId="36308315" w14:textId="77777777" w:rsidR="000D7525" w:rsidRDefault="000D7525" w:rsidP="000D7525">
      <w:pPr>
        <w:pStyle w:val="PL"/>
        <w:rPr>
          <w:ins w:id="454" w:author="MOTO-1" w:date="2025-09-30T13:46:00Z" w16du:dateUtc="2025-09-30T20:46:00Z"/>
        </w:rPr>
      </w:pPr>
      <w:ins w:id="455" w:author="MOTO-1" w:date="2025-09-30T13:46:00Z" w16du:dateUtc="2025-09-30T20:46:00Z">
        <w:r>
          <w:t xml:space="preserve">        '415':</w:t>
        </w:r>
      </w:ins>
    </w:p>
    <w:p w14:paraId="7E2195F1" w14:textId="77777777" w:rsidR="000D7525" w:rsidRDefault="000D7525" w:rsidP="000D7525">
      <w:pPr>
        <w:pStyle w:val="PL"/>
        <w:rPr>
          <w:ins w:id="456" w:author="MOTO-1" w:date="2025-09-30T13:46:00Z" w16du:dateUtc="2025-09-30T20:46:00Z"/>
        </w:rPr>
      </w:pPr>
      <w:ins w:id="457" w:author="MOTO-1" w:date="2025-09-30T13:46:00Z" w16du:dateUtc="2025-09-30T20:46:00Z">
        <w:r>
          <w:t xml:space="preserve">          $ref: 'TS29122_CommonData.yaml#/components/responses/415'</w:t>
        </w:r>
      </w:ins>
    </w:p>
    <w:p w14:paraId="69822C2B" w14:textId="77777777" w:rsidR="000D7525" w:rsidRDefault="000D7525" w:rsidP="000D7525">
      <w:pPr>
        <w:pStyle w:val="PL"/>
        <w:rPr>
          <w:ins w:id="458" w:author="MOTO-1" w:date="2025-09-30T13:46:00Z" w16du:dateUtc="2025-09-30T20:46:00Z"/>
        </w:rPr>
      </w:pPr>
      <w:ins w:id="459" w:author="MOTO-1" w:date="2025-09-30T13:46:00Z" w16du:dateUtc="2025-09-30T20:46:00Z">
        <w:r>
          <w:t xml:space="preserve">        '429':</w:t>
        </w:r>
      </w:ins>
    </w:p>
    <w:p w14:paraId="41E563EF" w14:textId="77777777" w:rsidR="000D7525" w:rsidRDefault="000D7525" w:rsidP="000D7525">
      <w:pPr>
        <w:pStyle w:val="PL"/>
        <w:rPr>
          <w:ins w:id="460" w:author="MOTO-1" w:date="2025-09-30T13:46:00Z" w16du:dateUtc="2025-09-30T20:46:00Z"/>
        </w:rPr>
      </w:pPr>
      <w:ins w:id="461" w:author="MOTO-1" w:date="2025-09-30T13:46:00Z" w16du:dateUtc="2025-09-30T20:46:00Z">
        <w:r>
          <w:t xml:space="preserve">          $ref: 'TS29122_CommonData.yaml#/components/responses/429'</w:t>
        </w:r>
      </w:ins>
    </w:p>
    <w:p w14:paraId="18379A66" w14:textId="77777777" w:rsidR="000D7525" w:rsidRDefault="000D7525" w:rsidP="000D7525">
      <w:pPr>
        <w:pStyle w:val="PL"/>
        <w:rPr>
          <w:ins w:id="462" w:author="MOTO-1" w:date="2025-09-30T13:46:00Z" w16du:dateUtc="2025-09-30T20:46:00Z"/>
        </w:rPr>
      </w:pPr>
      <w:ins w:id="463" w:author="MOTO-1" w:date="2025-09-30T13:46:00Z" w16du:dateUtc="2025-09-30T20:46:00Z">
        <w:r>
          <w:t xml:space="preserve">        '500':</w:t>
        </w:r>
      </w:ins>
    </w:p>
    <w:p w14:paraId="282AF4FA" w14:textId="77777777" w:rsidR="000D7525" w:rsidRDefault="000D7525" w:rsidP="000D7525">
      <w:pPr>
        <w:pStyle w:val="PL"/>
        <w:rPr>
          <w:ins w:id="464" w:author="MOTO-1" w:date="2025-09-30T13:46:00Z" w16du:dateUtc="2025-09-30T20:46:00Z"/>
        </w:rPr>
      </w:pPr>
      <w:ins w:id="465" w:author="MOTO-1" w:date="2025-09-30T13:46:00Z" w16du:dateUtc="2025-09-30T20:46:00Z">
        <w:r>
          <w:t xml:space="preserve">          $ref: 'TS29122_CommonData.yaml#/components/responses/500'</w:t>
        </w:r>
      </w:ins>
    </w:p>
    <w:p w14:paraId="1304DDF6" w14:textId="77777777" w:rsidR="000D7525" w:rsidRDefault="000D7525" w:rsidP="000D7525">
      <w:pPr>
        <w:pStyle w:val="PL"/>
        <w:rPr>
          <w:ins w:id="466" w:author="MOTO-1" w:date="2025-09-30T13:46:00Z" w16du:dateUtc="2025-09-30T20:46:00Z"/>
        </w:rPr>
      </w:pPr>
      <w:ins w:id="467" w:author="MOTO-1" w:date="2025-09-30T13:46:00Z" w16du:dateUtc="2025-09-30T20:46:00Z">
        <w:r>
          <w:t xml:space="preserve">        '503':</w:t>
        </w:r>
      </w:ins>
    </w:p>
    <w:p w14:paraId="3CC3D041" w14:textId="77777777" w:rsidR="000D7525" w:rsidRDefault="000D7525" w:rsidP="000D7525">
      <w:pPr>
        <w:pStyle w:val="PL"/>
        <w:rPr>
          <w:ins w:id="468" w:author="MOTO-1" w:date="2025-09-30T13:46:00Z" w16du:dateUtc="2025-09-30T20:46:00Z"/>
        </w:rPr>
      </w:pPr>
      <w:ins w:id="469" w:author="MOTO-1" w:date="2025-09-30T13:46:00Z" w16du:dateUtc="2025-09-30T20:46:00Z">
        <w:r>
          <w:t xml:space="preserve">          $ref: 'TS29122_CommonData.yaml#/components/responses/503'</w:t>
        </w:r>
      </w:ins>
    </w:p>
    <w:p w14:paraId="3F1915B2" w14:textId="77777777" w:rsidR="000D7525" w:rsidRDefault="000D7525" w:rsidP="000D7525">
      <w:pPr>
        <w:pStyle w:val="PL"/>
        <w:rPr>
          <w:ins w:id="470" w:author="MOTO-1" w:date="2025-09-30T13:46:00Z" w16du:dateUtc="2025-09-30T20:46:00Z"/>
        </w:rPr>
      </w:pPr>
      <w:ins w:id="471" w:author="MOTO-1" w:date="2025-09-30T13:46:00Z" w16du:dateUtc="2025-09-30T20:46:00Z">
        <w:r>
          <w:t xml:space="preserve">        default:</w:t>
        </w:r>
      </w:ins>
    </w:p>
    <w:p w14:paraId="40621D77" w14:textId="77777777" w:rsidR="000D7525" w:rsidRDefault="000D7525" w:rsidP="000D7525">
      <w:pPr>
        <w:pStyle w:val="PL"/>
        <w:rPr>
          <w:ins w:id="472" w:author="MOTO-1" w:date="2025-09-30T13:46:00Z" w16du:dateUtc="2025-09-30T20:46:00Z"/>
        </w:rPr>
      </w:pPr>
      <w:ins w:id="473" w:author="MOTO-1" w:date="2025-09-30T13:46:00Z" w16du:dateUtc="2025-09-30T20:46:00Z">
        <w:r>
          <w:t xml:space="preserve">          $ref: 'TS29122_CommonData.yaml#/components/responses/default'</w:t>
        </w:r>
      </w:ins>
    </w:p>
    <w:p w14:paraId="578F1AFA" w14:textId="77777777" w:rsidR="009C0ACD" w:rsidRDefault="009C0ACD" w:rsidP="000D7525">
      <w:pPr>
        <w:pStyle w:val="PL"/>
        <w:rPr>
          <w:ins w:id="474" w:author="MOTO-2" w:date="2025-10-15T06:35:00Z" w16du:dateUtc="2025-10-15T13:35:00Z"/>
        </w:rPr>
      </w:pPr>
    </w:p>
    <w:p w14:paraId="0F1122DE" w14:textId="25FF8B48" w:rsidR="000D7525" w:rsidRDefault="000D7525" w:rsidP="000D7525">
      <w:pPr>
        <w:pStyle w:val="PL"/>
        <w:rPr>
          <w:ins w:id="475" w:author="MOTO-1" w:date="2025-09-30T13:46:00Z" w16du:dateUtc="2025-09-30T20:46:00Z"/>
        </w:rPr>
      </w:pPr>
      <w:ins w:id="476" w:author="MOTO-1" w:date="2025-09-30T13:46:00Z" w16du:dateUtc="2025-09-30T20:46:00Z">
        <w:r>
          <w:t xml:space="preserve">    patch:</w:t>
        </w:r>
      </w:ins>
    </w:p>
    <w:p w14:paraId="1F7360D0" w14:textId="19F1D53E" w:rsidR="000D7525" w:rsidRDefault="000D7525" w:rsidP="000D7525">
      <w:pPr>
        <w:pStyle w:val="PL"/>
        <w:rPr>
          <w:ins w:id="477" w:author="MOTO-1" w:date="2025-09-30T13:46:00Z" w16du:dateUtc="2025-09-30T20:46:00Z"/>
        </w:rPr>
      </w:pPr>
      <w:ins w:id="478" w:author="MOTO-1" w:date="2025-09-30T13:46:00Z" w16du:dateUtc="2025-09-30T20:46:00Z">
        <w:r>
          <w:t xml:space="preserve">      </w:t>
        </w:r>
      </w:ins>
      <w:ins w:id="479" w:author="MOTO-2" w:date="2025-10-15T06:36:00Z" w16du:dateUtc="2025-10-15T13:36:00Z">
        <w:r w:rsidR="009C0ACD">
          <w:t>summary</w:t>
        </w:r>
      </w:ins>
      <w:ins w:id="480" w:author="MOTO-1" w:date="2025-09-30T13:46:00Z" w16du:dateUtc="2025-09-30T20:46:00Z">
        <w:r>
          <w:t xml:space="preserve">: Modify </w:t>
        </w:r>
      </w:ins>
      <w:ins w:id="481" w:author="MOTO-1" w:date="2025-09-30T13:55:00Z" w16du:dateUtc="2025-09-30T20:55:00Z">
        <w:r>
          <w:t xml:space="preserve">partially </w:t>
        </w:r>
      </w:ins>
      <w:ins w:id="482" w:author="MOTO-1" w:date="2025-09-30T13:46:00Z" w16du:dateUtc="2025-09-30T20:46:00Z">
        <w:r>
          <w:t xml:space="preserve">an </w:t>
        </w:r>
      </w:ins>
      <w:ins w:id="483" w:author="MOTO-1" w:date="2025-09-30T13:52:00Z" w16du:dateUtc="2025-09-30T20:52:00Z">
        <w:r>
          <w:t xml:space="preserve">existing </w:t>
        </w:r>
        <w:r w:rsidRPr="000D7525">
          <w:t>Individual FL Member Support Group resource</w:t>
        </w:r>
      </w:ins>
      <w:ins w:id="484" w:author="MOTO-1" w:date="2025-09-30T13:46:00Z" w16du:dateUtc="2025-09-30T20:46:00Z">
        <w:r>
          <w:t>.</w:t>
        </w:r>
      </w:ins>
    </w:p>
    <w:p w14:paraId="2855CDF3" w14:textId="626CD3BB" w:rsidR="000D7525" w:rsidRDefault="000D7525" w:rsidP="000D7525">
      <w:pPr>
        <w:pStyle w:val="PL"/>
        <w:rPr>
          <w:ins w:id="485" w:author="MOTO-1" w:date="2025-09-30T13:46:00Z" w16du:dateUtc="2025-09-30T20:46:00Z"/>
          <w:lang w:val="en-US" w:eastAsia="es-ES"/>
        </w:rPr>
      </w:pPr>
      <w:ins w:id="486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Modify</w:t>
        </w:r>
      </w:ins>
      <w:ins w:id="487" w:author="MOTO-1" w:date="2025-09-30T13:56:00Z" w16du:dateUtc="2025-09-30T20:56:00Z">
        <w:r w:rsidR="004B7E5B">
          <w:t>Partially</w:t>
        </w:r>
      </w:ins>
      <w:ins w:id="488" w:author="MOTO-1" w:date="2025-09-30T13:52:00Z" w16du:dateUtc="2025-09-30T20:52:00Z">
        <w:r>
          <w:t>FLMemberSupportGroup</w:t>
        </w:r>
      </w:ins>
    </w:p>
    <w:p w14:paraId="25D8CF52" w14:textId="77777777" w:rsidR="00394642" w:rsidRDefault="00394642" w:rsidP="00394642">
      <w:pPr>
        <w:pStyle w:val="PL"/>
        <w:rPr>
          <w:ins w:id="489" w:author="MOTO-2" w:date="2025-10-15T06:50:00Z" w16du:dateUtc="2025-10-15T13:50:00Z"/>
          <w:lang w:val="en-US" w:eastAsia="es-ES"/>
        </w:rPr>
      </w:pPr>
      <w:ins w:id="490" w:author="MOTO-2" w:date="2025-10-15T06:50:00Z" w16du:dateUtc="2025-10-15T13:50:00Z">
        <w:r>
          <w:rPr>
            <w:lang w:val="en-US" w:eastAsia="es-ES"/>
          </w:rPr>
          <w:t xml:space="preserve">      tags:</w:t>
        </w:r>
      </w:ins>
    </w:p>
    <w:p w14:paraId="09964F4A" w14:textId="77777777" w:rsidR="00394642" w:rsidRDefault="00394642" w:rsidP="00394642">
      <w:pPr>
        <w:pStyle w:val="PL"/>
        <w:rPr>
          <w:ins w:id="491" w:author="MOTO-2" w:date="2025-10-15T06:50:00Z" w16du:dateUtc="2025-10-15T13:50:00Z"/>
        </w:rPr>
      </w:pPr>
      <w:ins w:id="492" w:author="MOTO-2" w:date="2025-10-15T06:50:00Z" w16du:dateUtc="2025-10-15T13:50:00Z">
        <w:r>
          <w:rPr>
            <w:lang w:val="en-US" w:eastAsia="es-ES"/>
          </w:rPr>
          <w:t xml:space="preserve">        - </w:t>
        </w:r>
        <w:r>
          <w:t>Individual FL Member Support Group (Document)</w:t>
        </w:r>
      </w:ins>
    </w:p>
    <w:p w14:paraId="58FF5429" w14:textId="77777777" w:rsidR="000D7525" w:rsidRDefault="000D7525" w:rsidP="000D7525">
      <w:pPr>
        <w:pStyle w:val="PL"/>
        <w:rPr>
          <w:ins w:id="493" w:author="MOTO-1" w:date="2025-09-30T13:46:00Z" w16du:dateUtc="2025-09-30T20:46:00Z"/>
          <w:rFonts w:eastAsia="Times New Roman"/>
        </w:rPr>
      </w:pPr>
      <w:ins w:id="494" w:author="MOTO-1" w:date="2025-09-30T13:46:00Z" w16du:dateUtc="2025-09-30T20:46:00Z">
        <w:r>
          <w:t xml:space="preserve">      requestBody:</w:t>
        </w:r>
      </w:ins>
    </w:p>
    <w:p w14:paraId="564C83EE" w14:textId="77777777" w:rsidR="000D7525" w:rsidRDefault="000D7525" w:rsidP="000D7525">
      <w:pPr>
        <w:pStyle w:val="PL"/>
        <w:rPr>
          <w:ins w:id="495" w:author="MOTO-1" w:date="2025-09-30T13:46:00Z" w16du:dateUtc="2025-09-30T20:46:00Z"/>
        </w:rPr>
      </w:pPr>
      <w:ins w:id="496" w:author="MOTO-1" w:date="2025-09-30T13:46:00Z" w16du:dateUtc="2025-09-30T20:46:00Z">
        <w:r>
          <w:t xml:space="preserve">        required: true</w:t>
        </w:r>
      </w:ins>
    </w:p>
    <w:p w14:paraId="506E35E6" w14:textId="77777777" w:rsidR="000D7525" w:rsidRDefault="000D7525" w:rsidP="000D7525">
      <w:pPr>
        <w:pStyle w:val="PL"/>
        <w:rPr>
          <w:ins w:id="497" w:author="MOTO-1" w:date="2025-09-30T13:46:00Z" w16du:dateUtc="2025-09-30T20:46:00Z"/>
        </w:rPr>
      </w:pPr>
      <w:ins w:id="498" w:author="MOTO-1" w:date="2025-09-30T13:46:00Z" w16du:dateUtc="2025-09-30T20:46:00Z">
        <w:r>
          <w:t xml:space="preserve">        content:</w:t>
        </w:r>
      </w:ins>
    </w:p>
    <w:p w14:paraId="2F169CBC" w14:textId="77777777" w:rsidR="000D7525" w:rsidRDefault="000D7525" w:rsidP="000D7525">
      <w:pPr>
        <w:pStyle w:val="PL"/>
        <w:rPr>
          <w:ins w:id="499" w:author="MOTO-1" w:date="2025-09-30T13:46:00Z" w16du:dateUtc="2025-09-30T20:46:00Z"/>
          <w:lang w:val="en-US"/>
        </w:rPr>
      </w:pPr>
      <w:ins w:id="500" w:author="MOTO-1" w:date="2025-09-30T13:46:00Z" w16du:dateUtc="2025-09-30T20:46:00Z">
        <w:r>
          <w:rPr>
            <w:lang w:val="en-US"/>
          </w:rPr>
          <w:t xml:space="preserve">          application/merge-patch+json:</w:t>
        </w:r>
      </w:ins>
    </w:p>
    <w:p w14:paraId="1187AC85" w14:textId="77777777" w:rsidR="000D7525" w:rsidRDefault="000D7525" w:rsidP="000D7525">
      <w:pPr>
        <w:pStyle w:val="PL"/>
        <w:rPr>
          <w:ins w:id="501" w:author="MOTO-1" w:date="2025-09-30T13:46:00Z" w16du:dateUtc="2025-09-30T20:46:00Z"/>
        </w:rPr>
      </w:pPr>
      <w:ins w:id="502" w:author="MOTO-1" w:date="2025-09-30T13:46:00Z" w16du:dateUtc="2025-09-30T20:46:00Z">
        <w:r>
          <w:t xml:space="preserve">            schema:</w:t>
        </w:r>
      </w:ins>
    </w:p>
    <w:p w14:paraId="1CF22417" w14:textId="4D536B6D" w:rsidR="000D7525" w:rsidRDefault="000D7525" w:rsidP="000D7525">
      <w:pPr>
        <w:pStyle w:val="PL"/>
        <w:rPr>
          <w:ins w:id="503" w:author="MOTO-1" w:date="2025-09-30T13:46:00Z" w16du:dateUtc="2025-09-30T20:46:00Z"/>
        </w:rPr>
      </w:pPr>
      <w:ins w:id="504" w:author="MOTO-1" w:date="2025-09-30T13:46:00Z" w16du:dateUtc="2025-09-30T20:46:00Z">
        <w:r>
          <w:t xml:space="preserve">              $ref: '#/components/schemas/</w:t>
        </w:r>
      </w:ins>
      <w:ins w:id="505" w:author="MOTO-1" w:date="2025-09-30T13:57:00Z">
        <w:r w:rsidR="004B7E5B" w:rsidRPr="004B7E5B">
          <w:t>FlMbrSuppGrpPatch</w:t>
        </w:r>
      </w:ins>
      <w:ins w:id="506" w:author="MOTO-1" w:date="2025-09-30T13:46:00Z" w16du:dateUtc="2025-09-30T20:46:00Z">
        <w:r>
          <w:t>'</w:t>
        </w:r>
      </w:ins>
    </w:p>
    <w:p w14:paraId="105F3B8F" w14:textId="77777777" w:rsidR="000D7525" w:rsidRDefault="000D7525" w:rsidP="000D7525">
      <w:pPr>
        <w:pStyle w:val="PL"/>
        <w:rPr>
          <w:ins w:id="507" w:author="MOTO-1" w:date="2025-09-30T13:46:00Z" w16du:dateUtc="2025-09-30T20:46:00Z"/>
        </w:rPr>
      </w:pPr>
      <w:ins w:id="508" w:author="MOTO-1" w:date="2025-09-30T13:46:00Z" w16du:dateUtc="2025-09-30T20:46:00Z">
        <w:r>
          <w:t xml:space="preserve">      responses:</w:t>
        </w:r>
      </w:ins>
    </w:p>
    <w:p w14:paraId="307C8F14" w14:textId="77777777" w:rsidR="000D7525" w:rsidRDefault="000D7525" w:rsidP="000D7525">
      <w:pPr>
        <w:pStyle w:val="PL"/>
        <w:rPr>
          <w:ins w:id="509" w:author="MOTO-1" w:date="2025-09-30T13:46:00Z" w16du:dateUtc="2025-09-30T20:46:00Z"/>
        </w:rPr>
      </w:pPr>
      <w:ins w:id="510" w:author="MOTO-1" w:date="2025-09-30T13:46:00Z" w16du:dateUtc="2025-09-30T20:46:00Z">
        <w:r>
          <w:t xml:space="preserve">        '200':</w:t>
        </w:r>
      </w:ins>
    </w:p>
    <w:p w14:paraId="224BADA2" w14:textId="77777777" w:rsidR="009C0ACD" w:rsidRDefault="000D7525" w:rsidP="004B7E5B">
      <w:pPr>
        <w:pStyle w:val="PL"/>
        <w:rPr>
          <w:ins w:id="511" w:author="MOTO-2" w:date="2025-10-15T06:39:00Z" w16du:dateUtc="2025-10-15T13:39:00Z"/>
        </w:rPr>
      </w:pPr>
      <w:ins w:id="512" w:author="MOTO-1" w:date="2025-09-30T13:46:00Z" w16du:dateUtc="2025-09-30T20:46:00Z">
        <w:r>
          <w:t xml:space="preserve">          description: </w:t>
        </w:r>
      </w:ins>
      <w:ins w:id="513" w:author="MOTO-2" w:date="2025-10-15T06:39:00Z" w16du:dateUtc="2025-10-15T13:39:00Z">
        <w:r w:rsidR="009C0ACD">
          <w:t>&gt;</w:t>
        </w:r>
      </w:ins>
    </w:p>
    <w:p w14:paraId="03EA9215" w14:textId="630551EB" w:rsidR="000D7525" w:rsidRDefault="009C0ACD" w:rsidP="004B7E5B">
      <w:pPr>
        <w:pStyle w:val="PL"/>
        <w:rPr>
          <w:ins w:id="514" w:author="MOTO-1" w:date="2025-09-30T13:46:00Z" w16du:dateUtc="2025-09-30T20:46:00Z"/>
        </w:rPr>
      </w:pPr>
      <w:ins w:id="515" w:author="MOTO-2" w:date="2025-10-15T06:39:00Z" w16du:dateUtc="2025-10-15T13:39:00Z">
        <w:r>
          <w:t xml:space="preserve">            </w:t>
        </w:r>
      </w:ins>
      <w:ins w:id="516" w:author="MOTO-2" w:date="2025-10-15T06:38:00Z" w16du:dateUtc="2025-10-15T13:38:00Z">
        <w:r>
          <w:t xml:space="preserve">OK. </w:t>
        </w:r>
      </w:ins>
      <w:ins w:id="517" w:author="MOTO-1" w:date="2025-09-30T13:46:00Z" w16du:dateUtc="2025-09-30T20:46:00Z">
        <w:r w:rsidR="000D7525">
          <w:t xml:space="preserve">The individual </w:t>
        </w:r>
      </w:ins>
      <w:ins w:id="518" w:author="MOTO-1" w:date="2025-09-30T13:57:00Z" w16du:dateUtc="2025-09-30T20:57:00Z">
        <w:r w:rsidR="004B7E5B">
          <w:t>FL member support group</w:t>
        </w:r>
      </w:ins>
      <w:ins w:id="519" w:author="MOTO-1" w:date="2025-09-30T13:46:00Z" w16du:dateUtc="2025-09-30T20:46:00Z">
        <w:r w:rsidR="000D7525">
          <w:t xml:space="preserve"> is </w:t>
        </w:r>
      </w:ins>
      <w:ins w:id="520" w:author="MOTO-1" w:date="2025-09-30T13:57:00Z" w16du:dateUtc="2025-09-30T20:57:00Z">
        <w:r w:rsidR="004B7E5B">
          <w:t xml:space="preserve">partially </w:t>
        </w:r>
      </w:ins>
      <w:ins w:id="521" w:author="MOTO-1" w:date="2025-09-30T13:46:00Z" w16du:dateUtc="2025-09-30T20:46:00Z">
        <w:r w:rsidR="000D7525">
          <w:t>modified successfully</w:t>
        </w:r>
      </w:ins>
      <w:ins w:id="522" w:author="MOTO-1" w:date="2025-09-30T13:58:00Z" w16du:dateUtc="2025-09-30T20:58:00Z">
        <w:r w:rsidR="004B7E5B">
          <w:t>.</w:t>
        </w:r>
      </w:ins>
    </w:p>
    <w:p w14:paraId="7AA8C156" w14:textId="77777777" w:rsidR="000D7525" w:rsidRDefault="000D7525" w:rsidP="000D7525">
      <w:pPr>
        <w:pStyle w:val="PL"/>
        <w:rPr>
          <w:ins w:id="523" w:author="MOTO-1" w:date="2025-09-30T13:46:00Z" w16du:dateUtc="2025-09-30T20:46:00Z"/>
        </w:rPr>
      </w:pPr>
      <w:ins w:id="524" w:author="MOTO-1" w:date="2025-09-30T13:46:00Z" w16du:dateUtc="2025-09-30T20:46:00Z">
        <w:r>
          <w:t xml:space="preserve">          content:</w:t>
        </w:r>
      </w:ins>
    </w:p>
    <w:p w14:paraId="370E03E4" w14:textId="77777777" w:rsidR="000D7525" w:rsidRDefault="000D7525" w:rsidP="000D7525">
      <w:pPr>
        <w:pStyle w:val="PL"/>
        <w:rPr>
          <w:ins w:id="525" w:author="MOTO-1" w:date="2025-09-30T13:46:00Z" w16du:dateUtc="2025-09-30T20:46:00Z"/>
        </w:rPr>
      </w:pPr>
      <w:ins w:id="526" w:author="MOTO-1" w:date="2025-09-30T13:46:00Z" w16du:dateUtc="2025-09-30T20:46:00Z">
        <w:r>
          <w:t xml:space="preserve">            application/json:</w:t>
        </w:r>
      </w:ins>
    </w:p>
    <w:p w14:paraId="2FB82137" w14:textId="77777777" w:rsidR="000D7525" w:rsidRDefault="000D7525" w:rsidP="000D7525">
      <w:pPr>
        <w:pStyle w:val="PL"/>
        <w:rPr>
          <w:ins w:id="527" w:author="MOTO-1" w:date="2025-09-30T13:46:00Z" w16du:dateUtc="2025-09-30T20:46:00Z"/>
        </w:rPr>
      </w:pPr>
      <w:ins w:id="528" w:author="MOTO-1" w:date="2025-09-30T13:46:00Z" w16du:dateUtc="2025-09-30T20:46:00Z">
        <w:r>
          <w:t xml:space="preserve">              schema:</w:t>
        </w:r>
      </w:ins>
    </w:p>
    <w:p w14:paraId="45DEF739" w14:textId="01FE3995" w:rsidR="000D7525" w:rsidRDefault="000D7525" w:rsidP="000D7525">
      <w:pPr>
        <w:pStyle w:val="PL"/>
        <w:rPr>
          <w:ins w:id="529" w:author="MOTO-1" w:date="2025-09-30T13:46:00Z" w16du:dateUtc="2025-09-30T20:46:00Z"/>
        </w:rPr>
      </w:pPr>
      <w:ins w:id="530" w:author="MOTO-1" w:date="2025-09-30T13:46:00Z" w16du:dateUtc="2025-09-30T20:46:00Z">
        <w:r>
          <w:t xml:space="preserve">                $ref: '#/components/schemas/</w:t>
        </w:r>
      </w:ins>
      <w:ins w:id="531" w:author="MOTO-1" w:date="2025-09-30T13:58:00Z">
        <w:r w:rsidR="004B7E5B" w:rsidRPr="004B7E5B">
          <w:t>FlMbrSuppGrp</w:t>
        </w:r>
      </w:ins>
      <w:ins w:id="532" w:author="MOTO-1" w:date="2025-09-30T13:46:00Z" w16du:dateUtc="2025-09-30T20:46:00Z">
        <w:r>
          <w:t>'</w:t>
        </w:r>
      </w:ins>
    </w:p>
    <w:p w14:paraId="15BF210C" w14:textId="77777777" w:rsidR="000D7525" w:rsidRDefault="000D7525" w:rsidP="000D7525">
      <w:pPr>
        <w:pStyle w:val="PL"/>
        <w:rPr>
          <w:ins w:id="533" w:author="MOTO-1" w:date="2025-09-30T13:46:00Z" w16du:dateUtc="2025-09-30T20:46:00Z"/>
        </w:rPr>
      </w:pPr>
      <w:ins w:id="534" w:author="MOTO-1" w:date="2025-09-30T13:46:00Z" w16du:dateUtc="2025-09-30T20:46:00Z">
        <w:r>
          <w:t xml:space="preserve">        '204':</w:t>
        </w:r>
      </w:ins>
    </w:p>
    <w:p w14:paraId="60638CF1" w14:textId="341C09A3" w:rsidR="000D7525" w:rsidRDefault="000D7525" w:rsidP="000D7525">
      <w:pPr>
        <w:pStyle w:val="PL"/>
        <w:rPr>
          <w:ins w:id="535" w:author="MOTO-1" w:date="2025-09-30T13:46:00Z" w16du:dateUtc="2025-09-30T20:46:00Z"/>
        </w:rPr>
      </w:pPr>
      <w:ins w:id="536" w:author="MOTO-1" w:date="2025-09-30T13:46:00Z" w16du:dateUtc="2025-09-30T20:46:00Z">
        <w:r>
          <w:t xml:space="preserve">          description: </w:t>
        </w:r>
      </w:ins>
      <w:ins w:id="537" w:author="MOTO-1" w:date="2025-09-30T13:59:00Z" w16du:dateUtc="2025-09-30T20:59:00Z">
        <w:r w:rsidR="004B7E5B">
          <w:t>successful case but without any Content</w:t>
        </w:r>
      </w:ins>
    </w:p>
    <w:p w14:paraId="231F3760" w14:textId="77777777" w:rsidR="000D7525" w:rsidRDefault="000D7525" w:rsidP="000D7525">
      <w:pPr>
        <w:pStyle w:val="PL"/>
        <w:rPr>
          <w:ins w:id="538" w:author="MOTO-1" w:date="2025-09-30T13:46:00Z" w16du:dateUtc="2025-09-30T20:46:00Z"/>
        </w:rPr>
      </w:pPr>
      <w:ins w:id="539" w:author="MOTO-1" w:date="2025-09-30T13:46:00Z" w16du:dateUtc="2025-09-30T20:46:00Z">
        <w:r>
          <w:t xml:space="preserve">        '307':</w:t>
        </w:r>
      </w:ins>
    </w:p>
    <w:p w14:paraId="7F9C33BD" w14:textId="77777777" w:rsidR="000D7525" w:rsidRDefault="000D7525" w:rsidP="000D7525">
      <w:pPr>
        <w:pStyle w:val="PL"/>
        <w:rPr>
          <w:ins w:id="540" w:author="MOTO-1" w:date="2025-09-30T13:46:00Z" w16du:dateUtc="2025-09-30T20:46:00Z"/>
        </w:rPr>
      </w:pPr>
      <w:ins w:id="541" w:author="MOTO-1" w:date="2025-09-30T13:46:00Z" w16du:dateUtc="2025-09-30T20:46:00Z">
        <w:r>
          <w:t xml:space="preserve">          $ref: 'TS29122_CommonData.yaml#/components/responses/307'</w:t>
        </w:r>
      </w:ins>
    </w:p>
    <w:p w14:paraId="2679E002" w14:textId="77777777" w:rsidR="000D7525" w:rsidRDefault="000D7525" w:rsidP="000D7525">
      <w:pPr>
        <w:pStyle w:val="PL"/>
        <w:rPr>
          <w:ins w:id="542" w:author="MOTO-1" w:date="2025-09-30T13:46:00Z" w16du:dateUtc="2025-09-30T20:46:00Z"/>
        </w:rPr>
      </w:pPr>
      <w:ins w:id="543" w:author="MOTO-1" w:date="2025-09-30T13:46:00Z" w16du:dateUtc="2025-09-30T20:46:00Z">
        <w:r>
          <w:t xml:space="preserve">        '308':</w:t>
        </w:r>
      </w:ins>
    </w:p>
    <w:p w14:paraId="2C937A6E" w14:textId="77777777" w:rsidR="000D7525" w:rsidRDefault="000D7525" w:rsidP="000D7525">
      <w:pPr>
        <w:pStyle w:val="PL"/>
        <w:rPr>
          <w:ins w:id="544" w:author="MOTO-1" w:date="2025-09-30T13:46:00Z" w16du:dateUtc="2025-09-30T20:46:00Z"/>
        </w:rPr>
      </w:pPr>
      <w:ins w:id="545" w:author="MOTO-1" w:date="2025-09-30T13:46:00Z" w16du:dateUtc="2025-09-30T20:46:00Z">
        <w:r>
          <w:t xml:space="preserve">          $ref: 'TS29122_CommonData.yaml#/components/responses/308'</w:t>
        </w:r>
      </w:ins>
    </w:p>
    <w:p w14:paraId="30CC8F4D" w14:textId="77777777" w:rsidR="000D7525" w:rsidRDefault="000D7525" w:rsidP="000D7525">
      <w:pPr>
        <w:pStyle w:val="PL"/>
        <w:rPr>
          <w:ins w:id="546" w:author="MOTO-1" w:date="2025-09-30T13:46:00Z" w16du:dateUtc="2025-09-30T20:46:00Z"/>
        </w:rPr>
      </w:pPr>
      <w:ins w:id="547" w:author="MOTO-1" w:date="2025-09-30T13:46:00Z" w16du:dateUtc="2025-09-30T20:46:00Z">
        <w:r>
          <w:t xml:space="preserve">        '400':</w:t>
        </w:r>
      </w:ins>
    </w:p>
    <w:p w14:paraId="32A23F6F" w14:textId="77777777" w:rsidR="000D7525" w:rsidRDefault="000D7525" w:rsidP="000D7525">
      <w:pPr>
        <w:pStyle w:val="PL"/>
        <w:rPr>
          <w:ins w:id="548" w:author="MOTO-1" w:date="2025-09-30T13:46:00Z" w16du:dateUtc="2025-09-30T20:46:00Z"/>
        </w:rPr>
      </w:pPr>
      <w:ins w:id="549" w:author="MOTO-1" w:date="2025-09-30T13:46:00Z" w16du:dateUtc="2025-09-30T20:46:00Z">
        <w:r>
          <w:t xml:space="preserve">          $ref: 'TS29122_CommonData.yaml#/components/responses/400'</w:t>
        </w:r>
      </w:ins>
    </w:p>
    <w:p w14:paraId="15686396" w14:textId="77777777" w:rsidR="000D7525" w:rsidRDefault="000D7525" w:rsidP="000D7525">
      <w:pPr>
        <w:pStyle w:val="PL"/>
        <w:rPr>
          <w:ins w:id="550" w:author="MOTO-1" w:date="2025-09-30T13:46:00Z" w16du:dateUtc="2025-09-30T20:46:00Z"/>
        </w:rPr>
      </w:pPr>
      <w:ins w:id="551" w:author="MOTO-1" w:date="2025-09-30T13:46:00Z" w16du:dateUtc="2025-09-30T20:46:00Z">
        <w:r>
          <w:t xml:space="preserve">        '401':</w:t>
        </w:r>
      </w:ins>
    </w:p>
    <w:p w14:paraId="60C1384C" w14:textId="77777777" w:rsidR="000D7525" w:rsidRDefault="000D7525" w:rsidP="000D7525">
      <w:pPr>
        <w:pStyle w:val="PL"/>
        <w:rPr>
          <w:ins w:id="552" w:author="MOTO-1" w:date="2025-09-30T13:46:00Z" w16du:dateUtc="2025-09-30T20:46:00Z"/>
        </w:rPr>
      </w:pPr>
      <w:ins w:id="553" w:author="MOTO-1" w:date="2025-09-30T13:46:00Z" w16du:dateUtc="2025-09-30T20:46:00Z">
        <w:r>
          <w:t xml:space="preserve">          $ref: 'TS29122_CommonData.yaml#/components/responses/401'</w:t>
        </w:r>
      </w:ins>
    </w:p>
    <w:p w14:paraId="6F99AE66" w14:textId="77777777" w:rsidR="000D7525" w:rsidRDefault="000D7525" w:rsidP="000D7525">
      <w:pPr>
        <w:pStyle w:val="PL"/>
        <w:rPr>
          <w:ins w:id="554" w:author="MOTO-1" w:date="2025-09-30T13:46:00Z" w16du:dateUtc="2025-09-30T20:46:00Z"/>
        </w:rPr>
      </w:pPr>
      <w:ins w:id="555" w:author="MOTO-1" w:date="2025-09-30T13:46:00Z" w16du:dateUtc="2025-09-30T20:46:00Z">
        <w:r>
          <w:t xml:space="preserve">        '403':</w:t>
        </w:r>
      </w:ins>
    </w:p>
    <w:p w14:paraId="75C46361" w14:textId="77777777" w:rsidR="000D7525" w:rsidRDefault="000D7525" w:rsidP="000D7525">
      <w:pPr>
        <w:pStyle w:val="PL"/>
        <w:rPr>
          <w:ins w:id="556" w:author="MOTO-1" w:date="2025-09-30T13:46:00Z" w16du:dateUtc="2025-09-30T20:46:00Z"/>
        </w:rPr>
      </w:pPr>
      <w:ins w:id="557" w:author="MOTO-1" w:date="2025-09-30T13:46:00Z" w16du:dateUtc="2025-09-30T20:46:00Z">
        <w:r>
          <w:t xml:space="preserve">          $ref: 'TS29122_CommonData.yaml#/components/responses/403'</w:t>
        </w:r>
      </w:ins>
    </w:p>
    <w:p w14:paraId="0A2588D6" w14:textId="77777777" w:rsidR="000D7525" w:rsidRDefault="000D7525" w:rsidP="000D7525">
      <w:pPr>
        <w:pStyle w:val="PL"/>
        <w:rPr>
          <w:ins w:id="558" w:author="MOTO-1" w:date="2025-09-30T13:46:00Z" w16du:dateUtc="2025-09-30T20:46:00Z"/>
        </w:rPr>
      </w:pPr>
      <w:ins w:id="559" w:author="MOTO-1" w:date="2025-09-30T13:46:00Z" w16du:dateUtc="2025-09-30T20:46:00Z">
        <w:r>
          <w:t xml:space="preserve">        '404':</w:t>
        </w:r>
      </w:ins>
    </w:p>
    <w:p w14:paraId="5CFF3250" w14:textId="77777777" w:rsidR="000D7525" w:rsidRDefault="000D7525" w:rsidP="000D7525">
      <w:pPr>
        <w:pStyle w:val="PL"/>
        <w:rPr>
          <w:ins w:id="560" w:author="MOTO-1" w:date="2025-09-30T13:46:00Z" w16du:dateUtc="2025-09-30T20:46:00Z"/>
        </w:rPr>
      </w:pPr>
      <w:ins w:id="561" w:author="MOTO-1" w:date="2025-09-30T13:46:00Z" w16du:dateUtc="2025-09-30T20:46:00Z">
        <w:r>
          <w:t xml:space="preserve">          $ref: 'TS29122_CommonData.yaml#/components/responses/404'</w:t>
        </w:r>
      </w:ins>
    </w:p>
    <w:p w14:paraId="453A0639" w14:textId="77777777" w:rsidR="000D7525" w:rsidRDefault="000D7525" w:rsidP="000D7525">
      <w:pPr>
        <w:pStyle w:val="PL"/>
        <w:rPr>
          <w:ins w:id="562" w:author="MOTO-1" w:date="2025-09-30T13:46:00Z" w16du:dateUtc="2025-09-30T20:46:00Z"/>
        </w:rPr>
      </w:pPr>
      <w:ins w:id="563" w:author="MOTO-1" w:date="2025-09-30T13:46:00Z" w16du:dateUtc="2025-09-30T20:46:00Z">
        <w:r>
          <w:t xml:space="preserve">        '411':</w:t>
        </w:r>
      </w:ins>
    </w:p>
    <w:p w14:paraId="5E0D8668" w14:textId="77777777" w:rsidR="000D7525" w:rsidRDefault="000D7525" w:rsidP="000D7525">
      <w:pPr>
        <w:pStyle w:val="PL"/>
        <w:rPr>
          <w:ins w:id="564" w:author="MOTO-1" w:date="2025-09-30T13:46:00Z" w16du:dateUtc="2025-09-30T20:46:00Z"/>
        </w:rPr>
      </w:pPr>
      <w:ins w:id="565" w:author="MOTO-1" w:date="2025-09-30T13:46:00Z" w16du:dateUtc="2025-09-30T20:46:00Z">
        <w:r>
          <w:t xml:space="preserve">          $ref: 'TS29122_CommonData.yaml#/components/responses/411'</w:t>
        </w:r>
      </w:ins>
    </w:p>
    <w:p w14:paraId="47EA2B7B" w14:textId="77777777" w:rsidR="000D7525" w:rsidRDefault="000D7525" w:rsidP="000D7525">
      <w:pPr>
        <w:pStyle w:val="PL"/>
        <w:rPr>
          <w:ins w:id="566" w:author="MOTO-1" w:date="2025-09-30T13:46:00Z" w16du:dateUtc="2025-09-30T20:46:00Z"/>
        </w:rPr>
      </w:pPr>
      <w:ins w:id="567" w:author="MOTO-1" w:date="2025-09-30T13:46:00Z" w16du:dateUtc="2025-09-30T20:46:00Z">
        <w:r>
          <w:t xml:space="preserve">        '413':</w:t>
        </w:r>
      </w:ins>
    </w:p>
    <w:p w14:paraId="7D92F681" w14:textId="77777777" w:rsidR="000D7525" w:rsidRDefault="000D7525" w:rsidP="000D7525">
      <w:pPr>
        <w:pStyle w:val="PL"/>
        <w:rPr>
          <w:ins w:id="568" w:author="MOTO-1" w:date="2025-09-30T13:46:00Z" w16du:dateUtc="2025-09-30T20:46:00Z"/>
        </w:rPr>
      </w:pPr>
      <w:ins w:id="569" w:author="MOTO-1" w:date="2025-09-30T13:46:00Z" w16du:dateUtc="2025-09-30T20:46:00Z">
        <w:r>
          <w:t xml:space="preserve">          $ref: 'TS29122_CommonData.yaml#/components/responses/413'</w:t>
        </w:r>
      </w:ins>
    </w:p>
    <w:p w14:paraId="0A07B77D" w14:textId="77777777" w:rsidR="000D7525" w:rsidRDefault="000D7525" w:rsidP="000D7525">
      <w:pPr>
        <w:pStyle w:val="PL"/>
        <w:rPr>
          <w:ins w:id="570" w:author="MOTO-1" w:date="2025-09-30T13:46:00Z" w16du:dateUtc="2025-09-30T20:46:00Z"/>
        </w:rPr>
      </w:pPr>
      <w:ins w:id="571" w:author="MOTO-1" w:date="2025-09-30T13:46:00Z" w16du:dateUtc="2025-09-30T20:46:00Z">
        <w:r>
          <w:t xml:space="preserve">        '415':</w:t>
        </w:r>
      </w:ins>
    </w:p>
    <w:p w14:paraId="6516FD5E" w14:textId="77777777" w:rsidR="000D7525" w:rsidRDefault="000D7525" w:rsidP="000D7525">
      <w:pPr>
        <w:pStyle w:val="PL"/>
        <w:rPr>
          <w:ins w:id="572" w:author="MOTO-1" w:date="2025-09-30T13:46:00Z" w16du:dateUtc="2025-09-30T20:46:00Z"/>
        </w:rPr>
      </w:pPr>
      <w:ins w:id="573" w:author="MOTO-1" w:date="2025-09-30T13:46:00Z" w16du:dateUtc="2025-09-30T20:46:00Z">
        <w:r>
          <w:t xml:space="preserve">          $ref: 'TS29122_CommonData.yaml#/components/responses/415'</w:t>
        </w:r>
      </w:ins>
    </w:p>
    <w:p w14:paraId="3E02D983" w14:textId="77777777" w:rsidR="000D7525" w:rsidRDefault="000D7525" w:rsidP="000D7525">
      <w:pPr>
        <w:pStyle w:val="PL"/>
        <w:rPr>
          <w:ins w:id="574" w:author="MOTO-1" w:date="2025-09-30T13:46:00Z" w16du:dateUtc="2025-09-30T20:46:00Z"/>
        </w:rPr>
      </w:pPr>
      <w:ins w:id="575" w:author="MOTO-1" w:date="2025-09-30T13:46:00Z" w16du:dateUtc="2025-09-30T20:46:00Z">
        <w:r>
          <w:t xml:space="preserve">        '429':</w:t>
        </w:r>
      </w:ins>
    </w:p>
    <w:p w14:paraId="0E5F52AE" w14:textId="77777777" w:rsidR="000D7525" w:rsidRDefault="000D7525" w:rsidP="000D7525">
      <w:pPr>
        <w:pStyle w:val="PL"/>
        <w:rPr>
          <w:ins w:id="576" w:author="MOTO-1" w:date="2025-09-30T13:46:00Z" w16du:dateUtc="2025-09-30T20:46:00Z"/>
        </w:rPr>
      </w:pPr>
      <w:ins w:id="577" w:author="MOTO-1" w:date="2025-09-30T13:46:00Z" w16du:dateUtc="2025-09-30T20:46:00Z">
        <w:r>
          <w:t xml:space="preserve">          $ref: 'TS29122_CommonData.yaml#/components/responses/429'</w:t>
        </w:r>
      </w:ins>
    </w:p>
    <w:p w14:paraId="79F399C0" w14:textId="77777777" w:rsidR="000D7525" w:rsidRDefault="000D7525" w:rsidP="000D7525">
      <w:pPr>
        <w:pStyle w:val="PL"/>
        <w:rPr>
          <w:ins w:id="578" w:author="MOTO-1" w:date="2025-09-30T13:46:00Z" w16du:dateUtc="2025-09-30T20:46:00Z"/>
          <w:rFonts w:eastAsia="Times New Roman"/>
        </w:rPr>
      </w:pPr>
      <w:ins w:id="579" w:author="MOTO-1" w:date="2025-09-30T13:46:00Z" w16du:dateUtc="2025-09-30T20:46:00Z">
        <w:r>
          <w:t xml:space="preserve">        '500':</w:t>
        </w:r>
      </w:ins>
    </w:p>
    <w:p w14:paraId="115E51F7" w14:textId="77777777" w:rsidR="000D7525" w:rsidRDefault="000D7525" w:rsidP="000D7525">
      <w:pPr>
        <w:pStyle w:val="PL"/>
        <w:rPr>
          <w:ins w:id="580" w:author="MOTO-1" w:date="2025-09-30T13:46:00Z" w16du:dateUtc="2025-09-30T20:46:00Z"/>
        </w:rPr>
      </w:pPr>
      <w:ins w:id="581" w:author="MOTO-1" w:date="2025-09-30T13:46:00Z" w16du:dateUtc="2025-09-30T20:46:00Z">
        <w:r>
          <w:lastRenderedPageBreak/>
          <w:t xml:space="preserve">          $ref: 'TS29122_CommonData.yaml#/components/responses/500'</w:t>
        </w:r>
      </w:ins>
    </w:p>
    <w:p w14:paraId="6A7B23E7" w14:textId="77777777" w:rsidR="000D7525" w:rsidRDefault="000D7525" w:rsidP="000D7525">
      <w:pPr>
        <w:pStyle w:val="PL"/>
        <w:rPr>
          <w:ins w:id="582" w:author="MOTO-1" w:date="2025-09-30T13:46:00Z" w16du:dateUtc="2025-09-30T20:46:00Z"/>
        </w:rPr>
      </w:pPr>
      <w:ins w:id="583" w:author="MOTO-1" w:date="2025-09-30T13:46:00Z" w16du:dateUtc="2025-09-30T20:46:00Z">
        <w:r>
          <w:t xml:space="preserve">        '503':</w:t>
        </w:r>
      </w:ins>
    </w:p>
    <w:p w14:paraId="111D5772" w14:textId="77777777" w:rsidR="000D7525" w:rsidRDefault="000D7525" w:rsidP="000D7525">
      <w:pPr>
        <w:pStyle w:val="PL"/>
        <w:rPr>
          <w:ins w:id="584" w:author="MOTO-1" w:date="2025-09-30T13:46:00Z" w16du:dateUtc="2025-09-30T20:46:00Z"/>
        </w:rPr>
      </w:pPr>
      <w:ins w:id="585" w:author="MOTO-1" w:date="2025-09-30T13:46:00Z" w16du:dateUtc="2025-09-30T20:46:00Z">
        <w:r>
          <w:t xml:space="preserve">          $ref: 'TS29122_CommonData.yaml#/components/responses/503'</w:t>
        </w:r>
      </w:ins>
    </w:p>
    <w:p w14:paraId="2DB073ED" w14:textId="77777777" w:rsidR="000D7525" w:rsidRDefault="000D7525" w:rsidP="000D7525">
      <w:pPr>
        <w:pStyle w:val="PL"/>
        <w:rPr>
          <w:ins w:id="586" w:author="MOTO-1" w:date="2025-09-30T13:46:00Z" w16du:dateUtc="2025-09-30T20:46:00Z"/>
        </w:rPr>
      </w:pPr>
      <w:ins w:id="587" w:author="MOTO-1" w:date="2025-09-30T13:46:00Z" w16du:dateUtc="2025-09-30T20:46:00Z">
        <w:r>
          <w:t xml:space="preserve">        default:</w:t>
        </w:r>
      </w:ins>
    </w:p>
    <w:p w14:paraId="655C17D3" w14:textId="77777777" w:rsidR="000D7525" w:rsidRDefault="000D7525" w:rsidP="000D7525">
      <w:pPr>
        <w:pStyle w:val="PL"/>
        <w:rPr>
          <w:ins w:id="588" w:author="MOTO-1" w:date="2025-09-30T13:46:00Z" w16du:dateUtc="2025-09-30T20:46:00Z"/>
        </w:rPr>
      </w:pPr>
      <w:ins w:id="589" w:author="MOTO-1" w:date="2025-09-30T13:46:00Z" w16du:dateUtc="2025-09-30T20:46:00Z">
        <w:r>
          <w:t xml:space="preserve">          $ref: 'TS29122_CommonData.yaml#/components/responses/default'</w:t>
        </w:r>
      </w:ins>
    </w:p>
    <w:p w14:paraId="449B87A3" w14:textId="77777777" w:rsidR="009C0ACD" w:rsidRDefault="009C0ACD" w:rsidP="000D7525">
      <w:pPr>
        <w:pStyle w:val="PL"/>
        <w:rPr>
          <w:ins w:id="590" w:author="MOTO-2" w:date="2025-10-15T06:39:00Z" w16du:dateUtc="2025-10-15T13:39:00Z"/>
        </w:rPr>
      </w:pPr>
    </w:p>
    <w:p w14:paraId="190AD37E" w14:textId="3F5F4309" w:rsidR="000D7525" w:rsidRDefault="000D7525" w:rsidP="000D7525">
      <w:pPr>
        <w:pStyle w:val="PL"/>
        <w:rPr>
          <w:ins w:id="591" w:author="MOTO-1" w:date="2025-09-30T13:46:00Z" w16du:dateUtc="2025-09-30T20:46:00Z"/>
        </w:rPr>
      </w:pPr>
      <w:ins w:id="592" w:author="MOTO-1" w:date="2025-09-30T13:46:00Z" w16du:dateUtc="2025-09-30T20:46:00Z">
        <w:r>
          <w:t xml:space="preserve">    delete:</w:t>
        </w:r>
      </w:ins>
    </w:p>
    <w:p w14:paraId="4F605A72" w14:textId="69C18217" w:rsidR="000D7525" w:rsidRDefault="000D7525" w:rsidP="000D7525">
      <w:pPr>
        <w:pStyle w:val="PL"/>
        <w:rPr>
          <w:ins w:id="593" w:author="MOTO-1" w:date="2025-09-30T13:46:00Z" w16du:dateUtc="2025-09-30T20:46:00Z"/>
        </w:rPr>
      </w:pPr>
      <w:ins w:id="594" w:author="MOTO-1" w:date="2025-09-30T13:46:00Z" w16du:dateUtc="2025-09-30T20:46:00Z">
        <w:r>
          <w:t xml:space="preserve">      </w:t>
        </w:r>
      </w:ins>
      <w:ins w:id="595" w:author="MOTO-2" w:date="2025-10-15T06:40:00Z" w16du:dateUtc="2025-10-15T13:40:00Z">
        <w:r w:rsidR="009C0ACD">
          <w:t>summary</w:t>
        </w:r>
      </w:ins>
      <w:ins w:id="596" w:author="MOTO-1" w:date="2025-09-30T13:46:00Z" w16du:dateUtc="2025-09-30T20:46:00Z">
        <w:r>
          <w:t xml:space="preserve">: Deletes an individual </w:t>
        </w:r>
      </w:ins>
      <w:ins w:id="597" w:author="MOTO-1" w:date="2025-09-30T13:59:00Z" w16du:dateUtc="2025-09-30T20:59:00Z">
        <w:r w:rsidR="00C1295A">
          <w:t xml:space="preserve">FL member </w:t>
        </w:r>
      </w:ins>
      <w:ins w:id="598" w:author="MOTO-1" w:date="2025-09-30T14:00:00Z" w16du:dateUtc="2025-09-30T21:00:00Z">
        <w:r w:rsidR="00C1295A">
          <w:t>support group</w:t>
        </w:r>
      </w:ins>
      <w:ins w:id="599" w:author="MOTO-1" w:date="2025-09-30T13:46:00Z" w16du:dateUtc="2025-09-30T20:46:00Z">
        <w:r>
          <w:t>.</w:t>
        </w:r>
      </w:ins>
    </w:p>
    <w:p w14:paraId="3E7AA0CE" w14:textId="58B6CD28" w:rsidR="000D7525" w:rsidRDefault="000D7525" w:rsidP="000D7525">
      <w:pPr>
        <w:pStyle w:val="PL"/>
        <w:rPr>
          <w:ins w:id="600" w:author="MOTO-1" w:date="2025-09-30T13:46:00Z" w16du:dateUtc="2025-09-30T20:46:00Z"/>
          <w:lang w:val="en-US" w:eastAsia="es-ES"/>
        </w:rPr>
      </w:pPr>
      <w:ins w:id="601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Delete</w:t>
        </w:r>
      </w:ins>
      <w:ins w:id="602" w:author="MOTO-1" w:date="2025-09-30T14:00:00Z" w16du:dateUtc="2025-09-30T21:00:00Z">
        <w:r w:rsidR="00C1295A">
          <w:t>FLMemberSupportGroup</w:t>
        </w:r>
      </w:ins>
    </w:p>
    <w:p w14:paraId="69166937" w14:textId="77777777" w:rsidR="00394642" w:rsidRDefault="00394642" w:rsidP="00394642">
      <w:pPr>
        <w:pStyle w:val="PL"/>
        <w:rPr>
          <w:ins w:id="603" w:author="MOTO-2" w:date="2025-10-15T06:50:00Z" w16du:dateUtc="2025-10-15T13:50:00Z"/>
          <w:lang w:val="en-US" w:eastAsia="es-ES"/>
        </w:rPr>
      </w:pPr>
      <w:ins w:id="604" w:author="MOTO-2" w:date="2025-10-15T06:50:00Z" w16du:dateUtc="2025-10-15T13:50:00Z">
        <w:r>
          <w:rPr>
            <w:lang w:val="en-US" w:eastAsia="es-ES"/>
          </w:rPr>
          <w:t xml:space="preserve">      tags:</w:t>
        </w:r>
      </w:ins>
    </w:p>
    <w:p w14:paraId="1BCF5938" w14:textId="54862208" w:rsidR="00394642" w:rsidRDefault="00394642" w:rsidP="00394642">
      <w:pPr>
        <w:pStyle w:val="PL"/>
        <w:rPr>
          <w:ins w:id="605" w:author="MOTO-2" w:date="2025-10-15T06:50:00Z" w16du:dateUtc="2025-10-15T13:50:00Z"/>
        </w:rPr>
      </w:pPr>
      <w:ins w:id="606" w:author="MOTO-2" w:date="2025-10-15T06:50:00Z" w16du:dateUtc="2025-10-15T13:50:00Z">
        <w:r>
          <w:rPr>
            <w:lang w:val="en-US" w:eastAsia="es-ES"/>
          </w:rPr>
          <w:t xml:space="preserve">        - </w:t>
        </w:r>
        <w:r>
          <w:t>Individual FL Member Support Group</w:t>
        </w:r>
      </w:ins>
      <w:ins w:id="607" w:author="MOTO-2" w:date="2025-10-15T10:11:00Z" w16du:dateUtc="2025-10-15T17:11:00Z">
        <w:r w:rsidR="005A2C16">
          <w:t xml:space="preserve"> </w:t>
        </w:r>
      </w:ins>
      <w:ins w:id="608" w:author="MOTO-2" w:date="2025-10-15T06:49:00Z" w16du:dateUtc="2025-10-15T13:49:00Z">
        <w:r w:rsidR="005A2C16" w:rsidRPr="00720E2B">
          <w:rPr>
            <w:lang w:eastAsia="es-ES"/>
          </w:rPr>
          <w:t>(Document)</w:t>
        </w:r>
      </w:ins>
    </w:p>
    <w:p w14:paraId="38DFA33F" w14:textId="77777777" w:rsidR="000D7525" w:rsidRDefault="000D7525" w:rsidP="000D7525">
      <w:pPr>
        <w:pStyle w:val="PL"/>
        <w:rPr>
          <w:ins w:id="609" w:author="MOTO-1" w:date="2025-09-30T13:46:00Z" w16du:dateUtc="2025-09-30T20:46:00Z"/>
        </w:rPr>
      </w:pPr>
      <w:ins w:id="610" w:author="MOTO-1" w:date="2025-09-30T13:46:00Z" w16du:dateUtc="2025-09-30T20:46:00Z">
        <w:r>
          <w:t xml:space="preserve">      responses:</w:t>
        </w:r>
      </w:ins>
    </w:p>
    <w:p w14:paraId="768682FF" w14:textId="77777777" w:rsidR="000D7525" w:rsidRDefault="000D7525" w:rsidP="000D7525">
      <w:pPr>
        <w:pStyle w:val="PL"/>
        <w:rPr>
          <w:ins w:id="611" w:author="MOTO-1" w:date="2025-09-30T13:46:00Z" w16du:dateUtc="2025-09-30T20:46:00Z"/>
        </w:rPr>
      </w:pPr>
      <w:ins w:id="612" w:author="MOTO-1" w:date="2025-09-30T13:46:00Z" w16du:dateUtc="2025-09-30T20:46:00Z">
        <w:r>
          <w:t xml:space="preserve">        '204':</w:t>
        </w:r>
      </w:ins>
    </w:p>
    <w:p w14:paraId="215C6C0C" w14:textId="37421F6B" w:rsidR="000D7525" w:rsidRDefault="000D7525" w:rsidP="000D7525">
      <w:pPr>
        <w:pStyle w:val="PL"/>
        <w:rPr>
          <w:ins w:id="613" w:author="MOTO-1" w:date="2025-09-30T13:46:00Z" w16du:dateUtc="2025-09-30T20:46:00Z"/>
        </w:rPr>
      </w:pPr>
      <w:ins w:id="614" w:author="MOTO-1" w:date="2025-09-30T13:46:00Z" w16du:dateUtc="2025-09-30T20:46:00Z">
        <w:r>
          <w:t xml:space="preserve">          description: The individual configuration matching </w:t>
        </w:r>
      </w:ins>
      <w:ins w:id="615" w:author="MOTO-1" w:date="2025-09-30T14:01:00Z" w16du:dateUtc="2025-09-30T21:01:00Z">
        <w:r w:rsidR="00C1295A">
          <w:t xml:space="preserve">configuration </w:t>
        </w:r>
      </w:ins>
      <w:ins w:id="616" w:author="MOTO-1" w:date="2025-09-30T13:46:00Z" w16du:dateUtc="2025-09-30T20:46:00Z">
        <w:r>
          <w:t>Id is deleted.</w:t>
        </w:r>
      </w:ins>
    </w:p>
    <w:p w14:paraId="71A9C220" w14:textId="77777777" w:rsidR="000D7525" w:rsidRDefault="000D7525" w:rsidP="000D7525">
      <w:pPr>
        <w:pStyle w:val="PL"/>
        <w:rPr>
          <w:ins w:id="617" w:author="MOTO-1" w:date="2025-09-30T13:46:00Z" w16du:dateUtc="2025-09-30T20:46:00Z"/>
        </w:rPr>
      </w:pPr>
      <w:ins w:id="618" w:author="MOTO-1" w:date="2025-09-30T13:46:00Z" w16du:dateUtc="2025-09-30T20:46:00Z">
        <w:r>
          <w:t xml:space="preserve">        '307':</w:t>
        </w:r>
      </w:ins>
    </w:p>
    <w:p w14:paraId="1889478E" w14:textId="77777777" w:rsidR="000D7525" w:rsidRDefault="000D7525" w:rsidP="000D7525">
      <w:pPr>
        <w:pStyle w:val="PL"/>
        <w:rPr>
          <w:ins w:id="619" w:author="MOTO-1" w:date="2025-09-30T13:46:00Z" w16du:dateUtc="2025-09-30T20:46:00Z"/>
        </w:rPr>
      </w:pPr>
      <w:ins w:id="620" w:author="MOTO-1" w:date="2025-09-30T13:46:00Z" w16du:dateUtc="2025-09-30T20:46:00Z">
        <w:r>
          <w:t xml:space="preserve">          $ref: 'TS29122_CommonData.yaml#/components/responses/307'</w:t>
        </w:r>
      </w:ins>
    </w:p>
    <w:p w14:paraId="658AC4DC" w14:textId="77777777" w:rsidR="000D7525" w:rsidRDefault="000D7525" w:rsidP="000D7525">
      <w:pPr>
        <w:pStyle w:val="PL"/>
        <w:rPr>
          <w:ins w:id="621" w:author="MOTO-1" w:date="2025-09-30T13:46:00Z" w16du:dateUtc="2025-09-30T20:46:00Z"/>
        </w:rPr>
      </w:pPr>
      <w:ins w:id="622" w:author="MOTO-1" w:date="2025-09-30T13:46:00Z" w16du:dateUtc="2025-09-30T20:46:00Z">
        <w:r>
          <w:t xml:space="preserve">        '308':</w:t>
        </w:r>
      </w:ins>
    </w:p>
    <w:p w14:paraId="17AF278E" w14:textId="77777777" w:rsidR="000D7525" w:rsidRDefault="000D7525" w:rsidP="000D7525">
      <w:pPr>
        <w:pStyle w:val="PL"/>
        <w:rPr>
          <w:ins w:id="623" w:author="MOTO-1" w:date="2025-09-30T13:46:00Z" w16du:dateUtc="2025-09-30T20:46:00Z"/>
        </w:rPr>
      </w:pPr>
      <w:ins w:id="624" w:author="MOTO-1" w:date="2025-09-30T13:46:00Z" w16du:dateUtc="2025-09-30T20:46:00Z">
        <w:r>
          <w:t xml:space="preserve">          $ref: 'TS29122_CommonData.yaml#/components/responses/308'</w:t>
        </w:r>
      </w:ins>
    </w:p>
    <w:p w14:paraId="358D4130" w14:textId="77777777" w:rsidR="000D7525" w:rsidRDefault="000D7525" w:rsidP="000D7525">
      <w:pPr>
        <w:pStyle w:val="PL"/>
        <w:rPr>
          <w:ins w:id="625" w:author="MOTO-1" w:date="2025-09-30T13:46:00Z" w16du:dateUtc="2025-09-30T20:46:00Z"/>
        </w:rPr>
      </w:pPr>
      <w:ins w:id="626" w:author="MOTO-1" w:date="2025-09-30T13:46:00Z" w16du:dateUtc="2025-09-30T20:46:00Z">
        <w:r>
          <w:t xml:space="preserve">        '400':</w:t>
        </w:r>
      </w:ins>
    </w:p>
    <w:p w14:paraId="070A96AC" w14:textId="77777777" w:rsidR="000D7525" w:rsidRDefault="000D7525" w:rsidP="000D7525">
      <w:pPr>
        <w:pStyle w:val="PL"/>
        <w:rPr>
          <w:ins w:id="627" w:author="MOTO-1" w:date="2025-09-30T13:46:00Z" w16du:dateUtc="2025-09-30T20:46:00Z"/>
        </w:rPr>
      </w:pPr>
      <w:ins w:id="628" w:author="MOTO-1" w:date="2025-09-30T13:46:00Z" w16du:dateUtc="2025-09-30T20:46:00Z">
        <w:r>
          <w:t xml:space="preserve">          $ref: 'TS29122_CommonData.yaml#/components/responses/400'</w:t>
        </w:r>
      </w:ins>
    </w:p>
    <w:p w14:paraId="3C42FBDB" w14:textId="77777777" w:rsidR="000D7525" w:rsidRDefault="000D7525" w:rsidP="000D7525">
      <w:pPr>
        <w:pStyle w:val="PL"/>
        <w:rPr>
          <w:ins w:id="629" w:author="MOTO-1" w:date="2025-09-30T13:46:00Z" w16du:dateUtc="2025-09-30T20:46:00Z"/>
        </w:rPr>
      </w:pPr>
      <w:ins w:id="630" w:author="MOTO-1" w:date="2025-09-30T13:46:00Z" w16du:dateUtc="2025-09-30T20:46:00Z">
        <w:r>
          <w:t xml:space="preserve">        '401':</w:t>
        </w:r>
      </w:ins>
    </w:p>
    <w:p w14:paraId="70C4E350" w14:textId="77777777" w:rsidR="000D7525" w:rsidRDefault="000D7525" w:rsidP="000D7525">
      <w:pPr>
        <w:pStyle w:val="PL"/>
        <w:rPr>
          <w:ins w:id="631" w:author="MOTO-1" w:date="2025-09-30T13:46:00Z" w16du:dateUtc="2025-09-30T20:46:00Z"/>
        </w:rPr>
      </w:pPr>
      <w:ins w:id="632" w:author="MOTO-1" w:date="2025-09-30T13:46:00Z" w16du:dateUtc="2025-09-30T20:46:00Z">
        <w:r>
          <w:t xml:space="preserve">          $ref: 'TS29122_CommonData.yaml#/components/responses/401'</w:t>
        </w:r>
      </w:ins>
    </w:p>
    <w:p w14:paraId="4C515D56" w14:textId="77777777" w:rsidR="000D7525" w:rsidRDefault="000D7525" w:rsidP="000D7525">
      <w:pPr>
        <w:pStyle w:val="PL"/>
        <w:rPr>
          <w:ins w:id="633" w:author="MOTO-1" w:date="2025-09-30T13:46:00Z" w16du:dateUtc="2025-09-30T20:46:00Z"/>
        </w:rPr>
      </w:pPr>
      <w:ins w:id="634" w:author="MOTO-1" w:date="2025-09-30T13:46:00Z" w16du:dateUtc="2025-09-30T20:46:00Z">
        <w:r>
          <w:t xml:space="preserve">        '403':</w:t>
        </w:r>
      </w:ins>
    </w:p>
    <w:p w14:paraId="68768E05" w14:textId="77777777" w:rsidR="000D7525" w:rsidRDefault="000D7525" w:rsidP="000D7525">
      <w:pPr>
        <w:pStyle w:val="PL"/>
        <w:rPr>
          <w:ins w:id="635" w:author="MOTO-1" w:date="2025-09-30T13:46:00Z" w16du:dateUtc="2025-09-30T20:46:00Z"/>
        </w:rPr>
      </w:pPr>
      <w:ins w:id="636" w:author="MOTO-1" w:date="2025-09-30T13:46:00Z" w16du:dateUtc="2025-09-30T20:46:00Z">
        <w:r>
          <w:t xml:space="preserve">          $ref: 'TS29122_CommonData.yaml#/components/responses/403'</w:t>
        </w:r>
      </w:ins>
    </w:p>
    <w:p w14:paraId="27335798" w14:textId="77777777" w:rsidR="000D7525" w:rsidRDefault="000D7525" w:rsidP="000D7525">
      <w:pPr>
        <w:pStyle w:val="PL"/>
        <w:rPr>
          <w:ins w:id="637" w:author="MOTO-1" w:date="2025-09-30T13:46:00Z" w16du:dateUtc="2025-09-30T20:46:00Z"/>
        </w:rPr>
      </w:pPr>
      <w:ins w:id="638" w:author="MOTO-1" w:date="2025-09-30T13:46:00Z" w16du:dateUtc="2025-09-30T20:46:00Z">
        <w:r>
          <w:t xml:space="preserve">        '404':</w:t>
        </w:r>
      </w:ins>
    </w:p>
    <w:p w14:paraId="77B42CC5" w14:textId="77777777" w:rsidR="000D7525" w:rsidRDefault="000D7525" w:rsidP="000D7525">
      <w:pPr>
        <w:pStyle w:val="PL"/>
        <w:rPr>
          <w:ins w:id="639" w:author="MOTO-1" w:date="2025-09-30T13:46:00Z" w16du:dateUtc="2025-09-30T20:46:00Z"/>
        </w:rPr>
      </w:pPr>
      <w:ins w:id="640" w:author="MOTO-1" w:date="2025-09-30T13:46:00Z" w16du:dateUtc="2025-09-30T20:46:00Z">
        <w:r>
          <w:t xml:space="preserve">          $ref: 'TS29122_CommonData.yaml#/components/responses/404'</w:t>
        </w:r>
      </w:ins>
    </w:p>
    <w:p w14:paraId="56267781" w14:textId="77777777" w:rsidR="000D7525" w:rsidRDefault="000D7525" w:rsidP="000D7525">
      <w:pPr>
        <w:pStyle w:val="PL"/>
        <w:rPr>
          <w:ins w:id="641" w:author="MOTO-1" w:date="2025-09-30T13:46:00Z" w16du:dateUtc="2025-09-30T20:46:00Z"/>
        </w:rPr>
      </w:pPr>
      <w:ins w:id="642" w:author="MOTO-1" w:date="2025-09-30T13:46:00Z" w16du:dateUtc="2025-09-30T20:46:00Z">
        <w:r>
          <w:t xml:space="preserve">        '429':</w:t>
        </w:r>
      </w:ins>
    </w:p>
    <w:p w14:paraId="1CC3661C" w14:textId="77777777" w:rsidR="000D7525" w:rsidRDefault="000D7525" w:rsidP="000D7525">
      <w:pPr>
        <w:pStyle w:val="PL"/>
        <w:rPr>
          <w:ins w:id="643" w:author="MOTO-1" w:date="2025-09-30T13:46:00Z" w16du:dateUtc="2025-09-30T20:46:00Z"/>
        </w:rPr>
      </w:pPr>
      <w:ins w:id="644" w:author="MOTO-1" w:date="2025-09-30T13:46:00Z" w16du:dateUtc="2025-09-30T20:46:00Z">
        <w:r>
          <w:t xml:space="preserve">          $ref: 'TS29122_CommonData.yaml#/components/responses/429'</w:t>
        </w:r>
      </w:ins>
    </w:p>
    <w:p w14:paraId="0F30F646" w14:textId="77777777" w:rsidR="000D7525" w:rsidRDefault="000D7525" w:rsidP="000D7525">
      <w:pPr>
        <w:pStyle w:val="PL"/>
        <w:rPr>
          <w:ins w:id="645" w:author="MOTO-1" w:date="2025-09-30T13:46:00Z" w16du:dateUtc="2025-09-30T20:46:00Z"/>
        </w:rPr>
      </w:pPr>
      <w:ins w:id="646" w:author="MOTO-1" w:date="2025-09-30T13:46:00Z" w16du:dateUtc="2025-09-30T20:46:00Z">
        <w:r>
          <w:t xml:space="preserve">        '500':</w:t>
        </w:r>
      </w:ins>
    </w:p>
    <w:p w14:paraId="64649473" w14:textId="77777777" w:rsidR="000D7525" w:rsidRDefault="000D7525" w:rsidP="000D7525">
      <w:pPr>
        <w:pStyle w:val="PL"/>
        <w:rPr>
          <w:ins w:id="647" w:author="MOTO-1" w:date="2025-09-30T13:46:00Z" w16du:dateUtc="2025-09-30T20:46:00Z"/>
        </w:rPr>
      </w:pPr>
      <w:ins w:id="648" w:author="MOTO-1" w:date="2025-09-30T13:46:00Z" w16du:dateUtc="2025-09-30T20:46:00Z">
        <w:r>
          <w:t xml:space="preserve">          $ref: 'TS29122_CommonData.yaml#/components/responses/500'</w:t>
        </w:r>
      </w:ins>
    </w:p>
    <w:p w14:paraId="019FE263" w14:textId="77777777" w:rsidR="000D7525" w:rsidRDefault="000D7525" w:rsidP="000D7525">
      <w:pPr>
        <w:pStyle w:val="PL"/>
        <w:rPr>
          <w:ins w:id="649" w:author="MOTO-1" w:date="2025-09-30T13:46:00Z" w16du:dateUtc="2025-09-30T20:46:00Z"/>
        </w:rPr>
      </w:pPr>
      <w:ins w:id="650" w:author="MOTO-1" w:date="2025-09-30T13:46:00Z" w16du:dateUtc="2025-09-30T20:46:00Z">
        <w:r>
          <w:t xml:space="preserve">        '503':</w:t>
        </w:r>
      </w:ins>
    </w:p>
    <w:p w14:paraId="6DBCA4F0" w14:textId="77777777" w:rsidR="000D7525" w:rsidRDefault="000D7525" w:rsidP="000D7525">
      <w:pPr>
        <w:pStyle w:val="PL"/>
        <w:rPr>
          <w:ins w:id="651" w:author="MOTO-1" w:date="2025-09-30T13:46:00Z" w16du:dateUtc="2025-09-30T20:46:00Z"/>
        </w:rPr>
      </w:pPr>
      <w:ins w:id="652" w:author="MOTO-1" w:date="2025-09-30T13:46:00Z" w16du:dateUtc="2025-09-30T20:46:00Z">
        <w:r>
          <w:t xml:space="preserve">          $ref: 'TS29122_CommonData.yaml#/components/responses/503'</w:t>
        </w:r>
      </w:ins>
    </w:p>
    <w:p w14:paraId="79107522" w14:textId="77777777" w:rsidR="000D7525" w:rsidRDefault="000D7525" w:rsidP="000D7525">
      <w:pPr>
        <w:pStyle w:val="PL"/>
        <w:rPr>
          <w:ins w:id="653" w:author="MOTO-1" w:date="2025-09-30T13:46:00Z" w16du:dateUtc="2025-09-30T20:46:00Z"/>
        </w:rPr>
      </w:pPr>
      <w:ins w:id="654" w:author="MOTO-1" w:date="2025-09-30T13:46:00Z" w16du:dateUtc="2025-09-30T20:46:00Z">
        <w:r>
          <w:t xml:space="preserve">        default:</w:t>
        </w:r>
      </w:ins>
    </w:p>
    <w:p w14:paraId="076A9EF4" w14:textId="77777777" w:rsidR="000D7525" w:rsidRDefault="000D7525" w:rsidP="000D7525">
      <w:pPr>
        <w:pStyle w:val="PL"/>
        <w:rPr>
          <w:ins w:id="655" w:author="MOTO-1" w:date="2025-09-30T13:46:00Z" w16du:dateUtc="2025-09-30T20:46:00Z"/>
        </w:rPr>
      </w:pPr>
      <w:ins w:id="656" w:author="MOTO-1" w:date="2025-09-30T13:46:00Z" w16du:dateUtc="2025-09-30T20:46:00Z">
        <w:r>
          <w:t xml:space="preserve">          $ref: 'TS29122_CommonData.yaml#/components/responses/default'</w:t>
        </w:r>
      </w:ins>
    </w:p>
    <w:p w14:paraId="51CC2A57" w14:textId="77777777" w:rsidR="00C7159B" w:rsidRDefault="00C7159B" w:rsidP="003F097D">
      <w:pPr>
        <w:pStyle w:val="PL"/>
        <w:rPr>
          <w:ins w:id="657" w:author="MOTO-1" w:date="2025-09-29T14:24:00Z" w16du:dateUtc="2025-09-29T21:24:00Z"/>
          <w:lang w:eastAsia="es-ES"/>
        </w:rPr>
      </w:pPr>
    </w:p>
    <w:p w14:paraId="200E4B78" w14:textId="77777777" w:rsidR="003F097D" w:rsidRDefault="003F097D" w:rsidP="003F097D">
      <w:pPr>
        <w:pStyle w:val="PL"/>
        <w:rPr>
          <w:ins w:id="658" w:author="MOTO-1" w:date="2025-09-29T14:24:00Z" w16du:dateUtc="2025-09-29T21:24:00Z"/>
          <w:lang w:val="en-US" w:eastAsia="es-ES"/>
        </w:rPr>
      </w:pPr>
      <w:ins w:id="659" w:author="MOTO-1" w:date="2025-09-29T14:24:00Z" w16du:dateUtc="2025-09-29T21:24:00Z">
        <w:r>
          <w:rPr>
            <w:lang w:val="en-US" w:eastAsia="es-ES"/>
          </w:rPr>
          <w:t>components:</w:t>
        </w:r>
      </w:ins>
    </w:p>
    <w:p w14:paraId="5F71EC32" w14:textId="77777777" w:rsidR="003F097D" w:rsidRDefault="003F097D" w:rsidP="003F097D">
      <w:pPr>
        <w:pStyle w:val="PL"/>
        <w:rPr>
          <w:ins w:id="660" w:author="MOTO-1" w:date="2025-09-29T14:24:00Z" w16du:dateUtc="2025-09-29T21:24:00Z"/>
          <w:lang w:val="en-US" w:eastAsia="es-ES"/>
        </w:rPr>
      </w:pPr>
      <w:ins w:id="661" w:author="MOTO-1" w:date="2025-09-29T14:24:00Z" w16du:dateUtc="2025-09-29T21:24:00Z">
        <w:r>
          <w:rPr>
            <w:lang w:val="en-US" w:eastAsia="es-ES"/>
          </w:rPr>
          <w:t xml:space="preserve">  securitySchemes:</w:t>
        </w:r>
      </w:ins>
    </w:p>
    <w:p w14:paraId="307F1D72" w14:textId="77777777" w:rsidR="003F097D" w:rsidRDefault="003F097D" w:rsidP="003F097D">
      <w:pPr>
        <w:pStyle w:val="PL"/>
        <w:rPr>
          <w:ins w:id="662" w:author="MOTO-1" w:date="2025-09-29T14:24:00Z" w16du:dateUtc="2025-09-29T21:24:00Z"/>
          <w:lang w:val="en-US" w:eastAsia="es-ES"/>
        </w:rPr>
      </w:pPr>
      <w:ins w:id="663" w:author="MOTO-1" w:date="2025-09-29T14:24:00Z" w16du:dateUtc="2025-09-29T21:24:00Z">
        <w:r>
          <w:rPr>
            <w:lang w:val="en-US" w:eastAsia="es-ES"/>
          </w:rPr>
          <w:t xml:space="preserve">    oAuth2ClientCredentials:</w:t>
        </w:r>
      </w:ins>
    </w:p>
    <w:p w14:paraId="17996BBE" w14:textId="77777777" w:rsidR="003F097D" w:rsidRDefault="003F097D" w:rsidP="003F097D">
      <w:pPr>
        <w:pStyle w:val="PL"/>
        <w:rPr>
          <w:ins w:id="664" w:author="MOTO-1" w:date="2025-09-29T14:24:00Z" w16du:dateUtc="2025-09-29T21:24:00Z"/>
          <w:lang w:val="en-US" w:eastAsia="es-ES"/>
        </w:rPr>
      </w:pPr>
      <w:ins w:id="665" w:author="MOTO-1" w:date="2025-09-29T14:24:00Z" w16du:dateUtc="2025-09-29T21:24:00Z">
        <w:r>
          <w:rPr>
            <w:lang w:val="en-US" w:eastAsia="es-ES"/>
          </w:rPr>
          <w:t xml:space="preserve">      type: oauth2</w:t>
        </w:r>
      </w:ins>
    </w:p>
    <w:p w14:paraId="73C71CE1" w14:textId="77777777" w:rsidR="003F097D" w:rsidRDefault="003F097D" w:rsidP="003F097D">
      <w:pPr>
        <w:pStyle w:val="PL"/>
        <w:rPr>
          <w:ins w:id="666" w:author="MOTO-1" w:date="2025-09-29T14:24:00Z" w16du:dateUtc="2025-09-29T21:24:00Z"/>
          <w:lang w:val="en-US" w:eastAsia="es-ES"/>
        </w:rPr>
      </w:pPr>
      <w:ins w:id="667" w:author="MOTO-1" w:date="2025-09-29T14:24:00Z" w16du:dateUtc="2025-09-29T21:24:00Z">
        <w:r>
          <w:rPr>
            <w:lang w:val="en-US" w:eastAsia="es-ES"/>
          </w:rPr>
          <w:t xml:space="preserve">      flows:</w:t>
        </w:r>
      </w:ins>
    </w:p>
    <w:p w14:paraId="38ABE12B" w14:textId="77777777" w:rsidR="003F097D" w:rsidRDefault="003F097D" w:rsidP="003F097D">
      <w:pPr>
        <w:pStyle w:val="PL"/>
        <w:rPr>
          <w:ins w:id="668" w:author="MOTO-1" w:date="2025-09-29T14:24:00Z" w16du:dateUtc="2025-09-29T21:24:00Z"/>
          <w:lang w:val="en-US" w:eastAsia="es-ES"/>
        </w:rPr>
      </w:pPr>
      <w:ins w:id="669" w:author="MOTO-1" w:date="2025-09-29T14:24:00Z" w16du:dateUtc="2025-09-29T21:24:00Z">
        <w:r>
          <w:rPr>
            <w:lang w:val="en-US" w:eastAsia="es-ES"/>
          </w:rPr>
          <w:t xml:space="preserve">        clientCredentials:</w:t>
        </w:r>
      </w:ins>
    </w:p>
    <w:p w14:paraId="34EA0B29" w14:textId="77777777" w:rsidR="003F097D" w:rsidRDefault="003F097D" w:rsidP="003F097D">
      <w:pPr>
        <w:pStyle w:val="PL"/>
        <w:rPr>
          <w:ins w:id="670" w:author="MOTO-1" w:date="2025-09-29T14:24:00Z" w16du:dateUtc="2025-09-29T21:24:00Z"/>
          <w:lang w:val="en-US" w:eastAsia="es-ES"/>
        </w:rPr>
      </w:pPr>
      <w:ins w:id="671" w:author="MOTO-1" w:date="2025-09-29T14:24:00Z" w16du:dateUtc="2025-09-29T21:24:00Z">
        <w:r>
          <w:rPr>
            <w:lang w:val="en-US" w:eastAsia="es-ES"/>
          </w:rPr>
          <w:t xml:space="preserve">          tokenUrl: '{tokenUrl}'</w:t>
        </w:r>
      </w:ins>
    </w:p>
    <w:p w14:paraId="11BAE3E3" w14:textId="77777777" w:rsidR="003F097D" w:rsidRDefault="003F097D" w:rsidP="003F097D">
      <w:pPr>
        <w:pStyle w:val="PL"/>
        <w:rPr>
          <w:ins w:id="672" w:author="MOTO-1" w:date="2025-09-29T14:24:00Z" w16du:dateUtc="2025-09-29T21:24:00Z"/>
          <w:lang w:val="en-US" w:eastAsia="es-ES"/>
        </w:rPr>
      </w:pPr>
      <w:ins w:id="673" w:author="MOTO-1" w:date="2025-09-29T14:24:00Z" w16du:dateUtc="2025-09-29T21:24:00Z">
        <w:r>
          <w:rPr>
            <w:lang w:val="en-US" w:eastAsia="es-ES"/>
          </w:rPr>
          <w:t xml:space="preserve">          scopes: {}</w:t>
        </w:r>
      </w:ins>
    </w:p>
    <w:p w14:paraId="5D18EAB8" w14:textId="77777777" w:rsidR="000B33C5" w:rsidRDefault="000B33C5" w:rsidP="000B33C5">
      <w:pPr>
        <w:pStyle w:val="PL"/>
        <w:rPr>
          <w:ins w:id="674" w:author="MOTO-1" w:date="2025-09-30T15:45:00Z" w16du:dateUtc="2025-09-30T22:45:00Z"/>
          <w:lang w:val="en-US" w:eastAsia="es-ES"/>
        </w:rPr>
      </w:pPr>
    </w:p>
    <w:p w14:paraId="1FF174AE" w14:textId="77777777" w:rsidR="000B33C5" w:rsidRPr="005E3E9E" w:rsidRDefault="000B33C5" w:rsidP="000B33C5">
      <w:pPr>
        <w:pStyle w:val="PL"/>
        <w:rPr>
          <w:ins w:id="675" w:author="MOTO-1" w:date="2025-09-30T15:45:00Z" w16du:dateUtc="2025-09-30T22:45:00Z"/>
          <w:lang w:val="en-US" w:eastAsia="es-ES"/>
        </w:rPr>
      </w:pPr>
      <w:ins w:id="676" w:author="MOTO-1" w:date="2025-09-30T15:45:00Z" w16du:dateUtc="2025-09-30T22:45:00Z">
        <w:r w:rsidRPr="005E3E9E">
          <w:rPr>
            <w:lang w:val="en-US" w:eastAsia="es-ES"/>
          </w:rPr>
          <w:t xml:space="preserve">  schemas:</w:t>
        </w:r>
      </w:ins>
    </w:p>
    <w:p w14:paraId="0D15F6E7" w14:textId="47F90384" w:rsidR="000B33C5" w:rsidRPr="005E3E9E" w:rsidRDefault="000B33C5" w:rsidP="000B33C5">
      <w:pPr>
        <w:pStyle w:val="PL"/>
        <w:rPr>
          <w:ins w:id="677" w:author="MOTO-1" w:date="2025-09-30T15:45:00Z" w16du:dateUtc="2025-09-30T22:45:00Z"/>
          <w:lang w:eastAsia="es-ES"/>
        </w:rPr>
      </w:pPr>
      <w:ins w:id="678" w:author="MOTO-1" w:date="2025-09-30T15:45:00Z" w16du:dateUtc="2025-09-30T22:45:00Z">
        <w:r w:rsidRPr="005E3E9E">
          <w:rPr>
            <w:lang w:val="en-US" w:eastAsia="es-ES"/>
          </w:rPr>
          <w:t xml:space="preserve">    </w:t>
        </w:r>
      </w:ins>
      <w:ins w:id="679" w:author="MOTO-1" w:date="2025-09-30T15:48:00Z" w16du:dateUtc="2025-09-30T22:48:00Z">
        <w:r w:rsidR="00864E69">
          <w:t>FlMbrSuppGrp</w:t>
        </w:r>
      </w:ins>
      <w:ins w:id="680" w:author="MOTO-1" w:date="2025-09-30T15:45:00Z" w16du:dateUtc="2025-09-30T22:45:00Z">
        <w:r w:rsidRPr="005E3E9E">
          <w:rPr>
            <w:lang w:val="en-US" w:eastAsia="es-ES"/>
          </w:rPr>
          <w:t>:</w:t>
        </w:r>
      </w:ins>
    </w:p>
    <w:p w14:paraId="1EADBE88" w14:textId="2FD329DB" w:rsidR="000B33C5" w:rsidRPr="005E3E9E" w:rsidRDefault="000B33C5" w:rsidP="000B33C5">
      <w:pPr>
        <w:pStyle w:val="PL"/>
        <w:rPr>
          <w:ins w:id="681" w:author="MOTO-1" w:date="2025-09-30T15:45:00Z" w16du:dateUtc="2025-09-30T22:45:00Z"/>
          <w:lang w:val="fr-FR" w:eastAsia="es-ES"/>
        </w:rPr>
      </w:pPr>
      <w:ins w:id="682" w:author="MOTO-1" w:date="2025-09-30T15:45:00Z" w16du:dateUtc="2025-09-30T22:45:00Z">
        <w:r w:rsidRPr="005E3E9E">
          <w:rPr>
            <w:lang w:val="fr-FR" w:eastAsia="es-ES"/>
          </w:rPr>
          <w:t xml:space="preserve">      description: </w:t>
        </w:r>
      </w:ins>
      <w:ins w:id="683" w:author="MOTO-1" w:date="2025-09-30T15:50:00Z" w16du:dateUtc="2025-09-30T22:50:00Z">
        <w:r w:rsidR="00864E69">
          <w:rPr>
            <w:lang w:val="fr-FR" w:eastAsia="es-ES"/>
          </w:rPr>
          <w:t xml:space="preserve">Represents </w:t>
        </w:r>
        <w:r w:rsidR="00864E69">
          <w:t>a new Individual FL Member Support Group for an FL process</w:t>
        </w:r>
      </w:ins>
      <w:ins w:id="684" w:author="MOTO-1" w:date="2025-09-30T15:45:00Z" w16du:dateUtc="2025-09-30T22:45:00Z">
        <w:r w:rsidRPr="005E3E9E">
          <w:rPr>
            <w:lang w:val="fr-FR" w:eastAsia="es-ES"/>
          </w:rPr>
          <w:t>.</w:t>
        </w:r>
      </w:ins>
    </w:p>
    <w:p w14:paraId="0A732D3E" w14:textId="77777777" w:rsidR="000B33C5" w:rsidRPr="005E3E9E" w:rsidRDefault="000B33C5" w:rsidP="000B33C5">
      <w:pPr>
        <w:pStyle w:val="PL"/>
        <w:rPr>
          <w:ins w:id="685" w:author="MOTO-1" w:date="2025-09-30T15:45:00Z" w16du:dateUtc="2025-09-30T22:45:00Z"/>
          <w:lang w:val="fr-FR" w:eastAsia="es-ES"/>
        </w:rPr>
      </w:pPr>
      <w:ins w:id="686" w:author="MOTO-1" w:date="2025-09-30T15:45:00Z" w16du:dateUtc="2025-09-30T22:45:00Z">
        <w:r w:rsidRPr="005E3E9E">
          <w:rPr>
            <w:lang w:val="fr-FR" w:eastAsia="es-ES"/>
          </w:rPr>
          <w:t xml:space="preserve">      type: object</w:t>
        </w:r>
      </w:ins>
    </w:p>
    <w:p w14:paraId="7F9B6216" w14:textId="77777777" w:rsidR="000B33C5" w:rsidRPr="005E3E9E" w:rsidRDefault="000B33C5" w:rsidP="000B33C5">
      <w:pPr>
        <w:pStyle w:val="PL"/>
        <w:rPr>
          <w:ins w:id="687" w:author="MOTO-1" w:date="2025-09-30T15:45:00Z" w16du:dateUtc="2025-09-30T22:45:00Z"/>
          <w:lang w:val="fr-FR" w:eastAsia="es-ES"/>
        </w:rPr>
      </w:pPr>
      <w:ins w:id="688" w:author="MOTO-1" w:date="2025-09-30T15:45:00Z" w16du:dateUtc="2025-09-30T22:45:00Z">
        <w:r w:rsidRPr="005E3E9E">
          <w:rPr>
            <w:lang w:val="fr-FR" w:eastAsia="es-ES"/>
          </w:rPr>
          <w:t xml:space="preserve">      properties:</w:t>
        </w:r>
      </w:ins>
    </w:p>
    <w:p w14:paraId="4705411D" w14:textId="52F80E26" w:rsidR="00864E69" w:rsidRDefault="00864E69" w:rsidP="00864E69">
      <w:pPr>
        <w:pStyle w:val="PL"/>
        <w:rPr>
          <w:ins w:id="689" w:author="MOTO-1" w:date="2025-09-30T15:51:00Z" w16du:dateUtc="2025-09-30T22:51:00Z"/>
          <w:lang w:val="fr-FR" w:eastAsia="es-ES"/>
        </w:rPr>
      </w:pPr>
      <w:ins w:id="690" w:author="MOTO-1" w:date="2025-09-30T15:51:00Z" w16du:dateUtc="2025-09-30T22:51:00Z">
        <w:r>
          <w:rPr>
            <w:lang w:val="fr-FR" w:eastAsia="es-ES"/>
          </w:rPr>
          <w:t xml:space="preserve">        </w:t>
        </w:r>
        <w:r>
          <w:t>valServId</w:t>
        </w:r>
      </w:ins>
      <w:ins w:id="691" w:author="MOTO-2" w:date="2025-10-15T05:50:00Z" w16du:dateUtc="2025-10-15T12:50:00Z">
        <w:r w:rsidR="005107C9">
          <w:t>:</w:t>
        </w:r>
      </w:ins>
    </w:p>
    <w:p w14:paraId="2F9FCFFA" w14:textId="45BDE5AA" w:rsidR="00864E69" w:rsidRPr="005E3E9E" w:rsidRDefault="00864E69" w:rsidP="00864E69">
      <w:pPr>
        <w:pStyle w:val="PL"/>
        <w:rPr>
          <w:ins w:id="692" w:author="MOTO-1" w:date="2025-09-30T15:51:00Z" w16du:dateUtc="2025-09-30T22:51:00Z"/>
          <w:lang w:val="fr-FR" w:eastAsia="es-ES"/>
        </w:rPr>
      </w:pPr>
      <w:ins w:id="693" w:author="MOTO-1" w:date="2025-09-30T15:51:00Z" w16du:dateUtc="2025-09-30T22:51:00Z">
        <w:r w:rsidRPr="005E3E9E">
          <w:rPr>
            <w:lang w:val="fr-FR" w:eastAsia="es-ES"/>
          </w:rPr>
          <w:t xml:space="preserve">          description: Identity </w:t>
        </w:r>
      </w:ins>
      <w:ins w:id="694" w:author="MOTO-2" w:date="2025-10-15T05:50:00Z" w16du:dateUtc="2025-10-15T12:50:00Z">
        <w:r w:rsidR="005107C9">
          <w:rPr>
            <w:lang w:val="fr-FR" w:eastAsia="es-ES"/>
          </w:rPr>
          <w:t xml:space="preserve">of </w:t>
        </w:r>
      </w:ins>
      <w:ins w:id="695" w:author="MOTO-1" w:date="2025-09-30T15:51:00Z" w16du:dateUtc="2025-09-30T22:51:00Z">
        <w:r>
          <w:t>the VAL Service</w:t>
        </w:r>
      </w:ins>
    </w:p>
    <w:p w14:paraId="20FA6684" w14:textId="77777777" w:rsidR="00864E69" w:rsidRPr="005E3E9E" w:rsidRDefault="00864E69" w:rsidP="00864E69">
      <w:pPr>
        <w:pStyle w:val="PL"/>
        <w:rPr>
          <w:ins w:id="696" w:author="MOTO-1" w:date="2025-09-30T15:51:00Z" w16du:dateUtc="2025-09-30T22:51:00Z"/>
          <w:lang w:val="fr-FR" w:eastAsia="es-ES"/>
        </w:rPr>
      </w:pPr>
      <w:ins w:id="697" w:author="MOTO-1" w:date="2025-09-30T15:51:00Z" w16du:dateUtc="2025-09-30T22:51:00Z">
        <w:r w:rsidRPr="005E3E9E">
          <w:rPr>
            <w:lang w:val="fr-FR" w:eastAsia="es-ES"/>
          </w:rPr>
          <w:t xml:space="preserve">          type: string</w:t>
        </w:r>
      </w:ins>
    </w:p>
    <w:p w14:paraId="4C78A91E" w14:textId="69991645" w:rsidR="00864E69" w:rsidRDefault="00864E69" w:rsidP="00864E69">
      <w:pPr>
        <w:pStyle w:val="PL"/>
        <w:rPr>
          <w:ins w:id="698" w:author="MOTO-1" w:date="2025-09-30T15:51:00Z" w16du:dateUtc="2025-09-30T22:51:00Z"/>
          <w:lang w:val="fr-FR" w:eastAsia="es-ES"/>
        </w:rPr>
      </w:pPr>
      <w:ins w:id="699" w:author="MOTO-1" w:date="2025-09-30T15:51:00Z" w16du:dateUtc="2025-09-30T22:51:00Z">
        <w:r>
          <w:rPr>
            <w:lang w:val="fr-FR" w:eastAsia="es-ES"/>
          </w:rPr>
          <w:t xml:space="preserve">        </w:t>
        </w:r>
      </w:ins>
      <w:ins w:id="700" w:author="MOTO-1" w:date="2025-09-30T15:52:00Z" w16du:dateUtc="2025-09-30T22:52:00Z">
        <w:r>
          <w:t>mlModelId</w:t>
        </w:r>
      </w:ins>
      <w:ins w:id="701" w:author="MOTO-2" w:date="2025-10-15T05:50:00Z" w16du:dateUtc="2025-10-15T12:50:00Z">
        <w:r w:rsidR="005107C9">
          <w:t>:</w:t>
        </w:r>
      </w:ins>
    </w:p>
    <w:p w14:paraId="4BFCC35B" w14:textId="7B0E7A49" w:rsidR="00864E69" w:rsidRPr="005E3E9E" w:rsidRDefault="00864E69" w:rsidP="00864E69">
      <w:pPr>
        <w:pStyle w:val="PL"/>
        <w:rPr>
          <w:ins w:id="702" w:author="MOTO-1" w:date="2025-09-30T15:51:00Z" w16du:dateUtc="2025-09-30T22:51:00Z"/>
          <w:lang w:val="fr-FR" w:eastAsia="es-ES"/>
        </w:rPr>
      </w:pPr>
      <w:ins w:id="703" w:author="MOTO-1" w:date="2025-09-30T15:51:00Z" w16du:dateUtc="2025-09-30T22:51:00Z">
        <w:r w:rsidRPr="005E3E9E">
          <w:rPr>
            <w:lang w:val="fr-FR" w:eastAsia="es-ES"/>
          </w:rPr>
          <w:t xml:space="preserve">          description: Identity </w:t>
        </w:r>
      </w:ins>
      <w:ins w:id="704" w:author="MOTO-2" w:date="2025-10-15T05:50:00Z" w16du:dateUtc="2025-10-15T12:50:00Z">
        <w:r w:rsidR="005107C9">
          <w:rPr>
            <w:lang w:val="fr-FR" w:eastAsia="es-ES"/>
          </w:rPr>
          <w:t>of</w:t>
        </w:r>
      </w:ins>
      <w:ins w:id="705" w:author="MOTO-2" w:date="2025-10-15T05:51:00Z" w16du:dateUtc="2025-10-15T12:51:00Z">
        <w:r w:rsidR="005107C9">
          <w:rPr>
            <w:lang w:val="fr-FR" w:eastAsia="es-ES"/>
          </w:rPr>
          <w:t xml:space="preserve"> </w:t>
        </w:r>
      </w:ins>
      <w:ins w:id="706" w:author="MOTO-1" w:date="2025-09-30T15:51:00Z" w16du:dateUtc="2025-09-30T22:51:00Z">
        <w:r>
          <w:t xml:space="preserve">the </w:t>
        </w:r>
      </w:ins>
      <w:ins w:id="707" w:author="MOTO-1" w:date="2025-09-30T15:52:00Z" w16du:dateUtc="2025-09-30T22:52:00Z">
        <w:r>
          <w:t>ML Model</w:t>
        </w:r>
      </w:ins>
    </w:p>
    <w:p w14:paraId="3ADF63A2" w14:textId="77777777" w:rsidR="00864E69" w:rsidRPr="005E3E9E" w:rsidRDefault="00864E69" w:rsidP="00864E69">
      <w:pPr>
        <w:pStyle w:val="PL"/>
        <w:rPr>
          <w:ins w:id="708" w:author="MOTO-1" w:date="2025-09-30T15:51:00Z" w16du:dateUtc="2025-09-30T22:51:00Z"/>
          <w:lang w:val="fr-FR" w:eastAsia="es-ES"/>
        </w:rPr>
      </w:pPr>
      <w:ins w:id="709" w:author="MOTO-1" w:date="2025-09-30T15:51:00Z" w16du:dateUtc="2025-09-30T22:51:00Z">
        <w:r w:rsidRPr="005E3E9E">
          <w:rPr>
            <w:lang w:val="fr-FR" w:eastAsia="es-ES"/>
          </w:rPr>
          <w:t xml:space="preserve">          type: string</w:t>
        </w:r>
      </w:ins>
    </w:p>
    <w:p w14:paraId="2090C43E" w14:textId="115FC6C4" w:rsidR="00864E69" w:rsidRDefault="00864E69" w:rsidP="00864E69">
      <w:pPr>
        <w:pStyle w:val="PL"/>
        <w:rPr>
          <w:ins w:id="710" w:author="MOTO-1" w:date="2025-09-30T15:52:00Z" w16du:dateUtc="2025-09-30T22:52:00Z"/>
          <w:lang w:val="fr-FR" w:eastAsia="es-ES"/>
        </w:rPr>
      </w:pPr>
      <w:ins w:id="711" w:author="MOTO-1" w:date="2025-09-30T15:52:00Z" w16du:dateUtc="2025-09-30T22:52:00Z">
        <w:r>
          <w:rPr>
            <w:lang w:val="fr-FR" w:eastAsia="es-ES"/>
          </w:rPr>
          <w:t xml:space="preserve">        </w:t>
        </w:r>
      </w:ins>
      <w:ins w:id="712" w:author="MOTO-1" w:date="2025-09-30T15:53:00Z" w16du:dateUtc="2025-09-30T22:53:00Z">
        <w:r>
          <w:t>adaeAnalyticsId</w:t>
        </w:r>
      </w:ins>
      <w:ins w:id="713" w:author="MOTO-2" w:date="2025-10-15T05:51:00Z" w16du:dateUtc="2025-10-15T12:51:00Z">
        <w:r w:rsidR="005107C9">
          <w:t>:</w:t>
        </w:r>
      </w:ins>
    </w:p>
    <w:p w14:paraId="6CC55464" w14:textId="4038551E" w:rsidR="00864E69" w:rsidRPr="005E3E9E" w:rsidRDefault="00864E69" w:rsidP="00864E69">
      <w:pPr>
        <w:pStyle w:val="PL"/>
        <w:rPr>
          <w:ins w:id="714" w:author="MOTO-1" w:date="2025-09-30T15:52:00Z" w16du:dateUtc="2025-09-30T22:52:00Z"/>
          <w:lang w:val="fr-FR" w:eastAsia="es-ES"/>
        </w:rPr>
      </w:pPr>
      <w:ins w:id="715" w:author="MOTO-1" w:date="2025-09-30T15:52:00Z" w16du:dateUtc="2025-09-30T22:52:00Z">
        <w:r w:rsidRPr="005E3E9E">
          <w:rPr>
            <w:lang w:val="fr-FR" w:eastAsia="es-ES"/>
          </w:rPr>
          <w:t xml:space="preserve">          description: Identity </w:t>
        </w:r>
      </w:ins>
      <w:ins w:id="716" w:author="MOTO-2" w:date="2025-10-15T05:51:00Z" w16du:dateUtc="2025-10-15T12:51:00Z">
        <w:r w:rsidR="005107C9">
          <w:rPr>
            <w:lang w:val="fr-FR" w:eastAsia="es-ES"/>
          </w:rPr>
          <w:t xml:space="preserve">of </w:t>
        </w:r>
      </w:ins>
      <w:ins w:id="717" w:author="MOTO-1" w:date="2025-09-30T15:52:00Z" w16du:dateUtc="2025-09-30T22:52:00Z">
        <w:r>
          <w:t xml:space="preserve">the </w:t>
        </w:r>
      </w:ins>
      <w:ins w:id="718" w:author="MOTO-1" w:date="2025-09-30T15:53:00Z" w16du:dateUtc="2025-09-30T22:53:00Z">
        <w:r>
          <w:rPr>
            <w:rFonts w:cs="Arial"/>
            <w:szCs w:val="18"/>
          </w:rPr>
          <w:t>ADAE analytics</w:t>
        </w:r>
      </w:ins>
    </w:p>
    <w:p w14:paraId="6943604F" w14:textId="77777777" w:rsidR="00864E69" w:rsidRPr="005E3E9E" w:rsidRDefault="00864E69" w:rsidP="00864E69">
      <w:pPr>
        <w:pStyle w:val="PL"/>
        <w:rPr>
          <w:ins w:id="719" w:author="MOTO-1" w:date="2025-09-30T15:52:00Z" w16du:dateUtc="2025-09-30T22:52:00Z"/>
          <w:lang w:val="fr-FR" w:eastAsia="es-ES"/>
        </w:rPr>
      </w:pPr>
      <w:ins w:id="720" w:author="MOTO-1" w:date="2025-09-30T15:52:00Z" w16du:dateUtc="2025-09-30T22:52:00Z">
        <w:r w:rsidRPr="005E3E9E">
          <w:rPr>
            <w:lang w:val="fr-FR" w:eastAsia="es-ES"/>
          </w:rPr>
          <w:t xml:space="preserve">          type: string</w:t>
        </w:r>
      </w:ins>
    </w:p>
    <w:p w14:paraId="35EE1246" w14:textId="604E8666" w:rsidR="00864E69" w:rsidRDefault="00864E69" w:rsidP="00864E69">
      <w:pPr>
        <w:pStyle w:val="PL"/>
        <w:rPr>
          <w:ins w:id="721" w:author="MOTO-1" w:date="2025-09-30T15:55:00Z" w16du:dateUtc="2025-09-30T22:55:00Z"/>
          <w:lang w:val="fr-FR" w:eastAsia="es-ES"/>
        </w:rPr>
      </w:pPr>
      <w:ins w:id="722" w:author="MOTO-1" w:date="2025-09-30T15:55:00Z" w16du:dateUtc="2025-09-30T22:55:00Z">
        <w:r>
          <w:rPr>
            <w:lang w:val="fr-FR" w:eastAsia="es-ES"/>
          </w:rPr>
          <w:t xml:space="preserve">        </w:t>
        </w:r>
        <w:r>
          <w:t>mlTask</w:t>
        </w:r>
      </w:ins>
      <w:ins w:id="723" w:author="MOTO-2" w:date="2025-10-15T05:51:00Z" w16du:dateUtc="2025-10-15T12:51:00Z">
        <w:r w:rsidR="005107C9">
          <w:t>:</w:t>
        </w:r>
      </w:ins>
    </w:p>
    <w:p w14:paraId="0909F52C" w14:textId="79A857DE" w:rsidR="00E05CFA" w:rsidRDefault="00E05CFA" w:rsidP="00E05CFA">
      <w:pPr>
        <w:pStyle w:val="PL"/>
        <w:rPr>
          <w:ins w:id="724" w:author="MOTO-1" w:date="2025-09-30T15:57:00Z" w16du:dateUtc="2025-09-30T22:57:00Z"/>
          <w:lang w:eastAsia="es-ES"/>
        </w:rPr>
      </w:pPr>
      <w:ins w:id="725" w:author="MOTO-1" w:date="2025-09-30T15:57:00Z">
        <w:r w:rsidRPr="00E05CFA">
          <w:rPr>
            <w:lang w:val="en-US" w:eastAsia="es-ES"/>
          </w:rPr>
          <w:t xml:space="preserve">          </w:t>
        </w:r>
        <w:r w:rsidRPr="00E05CFA">
          <w:rPr>
            <w:lang w:eastAsia="es-ES"/>
          </w:rPr>
          <w:t>$ref: '#/components/schemas/</w:t>
        </w:r>
      </w:ins>
      <w:ins w:id="726" w:author="MOTO-1" w:date="2025-09-30T15:57:00Z" w16du:dateUtc="2025-09-30T22:57:00Z">
        <w:r>
          <w:t>MlTaskInfo</w:t>
        </w:r>
      </w:ins>
      <w:ins w:id="727" w:author="MOTO-1" w:date="2025-09-30T15:57:00Z">
        <w:r w:rsidRPr="00E05CFA">
          <w:rPr>
            <w:lang w:eastAsia="es-ES"/>
          </w:rPr>
          <w:t>'</w:t>
        </w:r>
      </w:ins>
    </w:p>
    <w:p w14:paraId="4C001483" w14:textId="11D6037E" w:rsidR="00E05CFA" w:rsidRDefault="00E05CFA" w:rsidP="00E05CFA">
      <w:pPr>
        <w:pStyle w:val="PL"/>
        <w:rPr>
          <w:ins w:id="728" w:author="MOTO-1" w:date="2025-09-30T15:58:00Z" w16du:dateUtc="2025-09-30T22:58:00Z"/>
          <w:lang w:val="fr-FR" w:eastAsia="es-ES"/>
        </w:rPr>
      </w:pPr>
      <w:ins w:id="729" w:author="MOTO-1" w:date="2025-09-30T15:58:00Z" w16du:dateUtc="2025-09-30T22:58:00Z">
        <w:r>
          <w:rPr>
            <w:lang w:val="fr-FR" w:eastAsia="es-ES"/>
          </w:rPr>
          <w:t xml:space="preserve">        </w:t>
        </w:r>
        <w:r>
          <w:t>mlModelProfile</w:t>
        </w:r>
      </w:ins>
      <w:ins w:id="730" w:author="MOTO-2" w:date="2025-10-15T05:51:00Z" w16du:dateUtc="2025-10-15T12:51:00Z">
        <w:r w:rsidR="005107C9">
          <w:t>:</w:t>
        </w:r>
      </w:ins>
    </w:p>
    <w:p w14:paraId="228D9688" w14:textId="7CE5BD6D" w:rsidR="00E05CFA" w:rsidRPr="00E05CFA" w:rsidRDefault="00E05CFA" w:rsidP="00E05CFA">
      <w:pPr>
        <w:pStyle w:val="PL"/>
        <w:rPr>
          <w:ins w:id="731" w:author="MOTO-1" w:date="2025-09-30T15:59:00Z"/>
          <w:lang w:eastAsia="es-ES"/>
        </w:rPr>
      </w:pPr>
      <w:ins w:id="732" w:author="MOTO-1" w:date="2025-09-30T15:59:00Z">
        <w:r w:rsidRPr="00E05CFA">
          <w:rPr>
            <w:lang w:eastAsia="es-ES"/>
          </w:rPr>
          <w:t xml:space="preserve">          $ref: 'TS29482_MLR_MLModelManagement.yaml#/components/schemas/MLModelProfile'</w:t>
        </w:r>
      </w:ins>
    </w:p>
    <w:p w14:paraId="3B55D08B" w14:textId="6CDAEC2B" w:rsidR="00E05CFA" w:rsidRPr="00E05CFA" w:rsidRDefault="00E05CFA" w:rsidP="00E05CFA">
      <w:pPr>
        <w:pStyle w:val="PL"/>
        <w:rPr>
          <w:ins w:id="733" w:author="MOTO-1" w:date="2025-09-30T16:01:00Z"/>
          <w:lang w:val="en-US" w:eastAsia="es-ES"/>
        </w:rPr>
      </w:pPr>
      <w:ins w:id="734" w:author="MOTO-1" w:date="2025-09-30T16:01:00Z">
        <w:r w:rsidRPr="00E05CFA">
          <w:rPr>
            <w:lang w:val="en-US" w:eastAsia="es-ES"/>
          </w:rPr>
          <w:t xml:space="preserve">        </w:t>
        </w:r>
      </w:ins>
      <w:ins w:id="735" w:author="MOTO-1" w:date="2025-09-30T16:01:00Z" w16du:dateUtc="2025-09-30T23:01:00Z">
        <w:r>
          <w:t>flCandidates</w:t>
        </w:r>
      </w:ins>
      <w:ins w:id="736" w:author="MOTO-1" w:date="2025-09-30T16:01:00Z">
        <w:r w:rsidRPr="00E05CFA">
          <w:rPr>
            <w:lang w:val="en-US" w:eastAsia="es-ES"/>
          </w:rPr>
          <w:t>:</w:t>
        </w:r>
      </w:ins>
    </w:p>
    <w:p w14:paraId="662E28D4" w14:textId="77777777" w:rsidR="00E05CFA" w:rsidRPr="00E05CFA" w:rsidRDefault="00E05CFA" w:rsidP="00E05CFA">
      <w:pPr>
        <w:pStyle w:val="PL"/>
        <w:rPr>
          <w:ins w:id="737" w:author="MOTO-1" w:date="2025-09-30T16:01:00Z"/>
          <w:lang w:eastAsia="es-ES"/>
        </w:rPr>
      </w:pPr>
      <w:ins w:id="738" w:author="MOTO-1" w:date="2025-09-30T16:01:00Z">
        <w:r w:rsidRPr="00E05CFA">
          <w:rPr>
            <w:lang w:eastAsia="es-ES"/>
          </w:rPr>
          <w:t xml:space="preserve">          type: array</w:t>
        </w:r>
      </w:ins>
    </w:p>
    <w:p w14:paraId="13E14009" w14:textId="77777777" w:rsidR="00E05CFA" w:rsidRPr="00E05CFA" w:rsidRDefault="00E05CFA" w:rsidP="00E05CFA">
      <w:pPr>
        <w:pStyle w:val="PL"/>
        <w:rPr>
          <w:ins w:id="739" w:author="MOTO-1" w:date="2025-09-30T16:01:00Z"/>
          <w:lang w:val="en-US" w:eastAsia="es-ES"/>
        </w:rPr>
      </w:pPr>
      <w:ins w:id="740" w:author="MOTO-1" w:date="2025-09-30T16:01:00Z">
        <w:r w:rsidRPr="00E05CFA">
          <w:rPr>
            <w:lang w:val="en-US" w:eastAsia="es-ES"/>
          </w:rPr>
          <w:t xml:space="preserve">          items:</w:t>
        </w:r>
      </w:ins>
    </w:p>
    <w:p w14:paraId="436245C7" w14:textId="12366388" w:rsidR="00E05CFA" w:rsidRPr="00E05CFA" w:rsidRDefault="00E05CFA" w:rsidP="00E05CFA">
      <w:pPr>
        <w:pStyle w:val="PL"/>
        <w:rPr>
          <w:ins w:id="741" w:author="MOTO-1" w:date="2025-09-30T16:01:00Z"/>
          <w:lang w:eastAsia="es-ES"/>
        </w:rPr>
      </w:pPr>
      <w:ins w:id="742" w:author="MOTO-1" w:date="2025-09-30T16:01:00Z">
        <w:r w:rsidRPr="00E05CFA">
          <w:rPr>
            <w:lang w:eastAsia="es-ES"/>
          </w:rPr>
          <w:t xml:space="preserve">            $ref: '#/components/schemas/</w:t>
        </w:r>
      </w:ins>
      <w:ins w:id="743" w:author="MOTO-1" w:date="2025-09-30T16:01:00Z" w16du:dateUtc="2025-09-30T23:01:00Z">
        <w:r>
          <w:t>FlCandidateType</w:t>
        </w:r>
      </w:ins>
      <w:ins w:id="744" w:author="MOTO-1" w:date="2025-09-30T16:01:00Z">
        <w:r w:rsidRPr="00E05CFA">
          <w:rPr>
            <w:lang w:eastAsia="es-ES"/>
          </w:rPr>
          <w:t>'</w:t>
        </w:r>
      </w:ins>
    </w:p>
    <w:p w14:paraId="2C1BB916" w14:textId="540D1E09" w:rsidR="00E05CFA" w:rsidRPr="00E05CFA" w:rsidRDefault="00E05CFA" w:rsidP="00E05CFA">
      <w:pPr>
        <w:pStyle w:val="PL"/>
        <w:rPr>
          <w:ins w:id="745" w:author="MOTO-1" w:date="2025-09-30T16:01:00Z"/>
          <w:lang w:eastAsia="es-ES"/>
        </w:rPr>
      </w:pPr>
      <w:ins w:id="746" w:author="MOTO-1" w:date="2025-09-30T16:01:00Z">
        <w:r w:rsidRPr="00E05CFA">
          <w:rPr>
            <w:lang w:eastAsia="es-ES"/>
          </w:rPr>
          <w:t xml:space="preserve">          minItems: </w:t>
        </w:r>
      </w:ins>
      <w:ins w:id="747" w:author="MOTO-1" w:date="2025-09-30T16:06:00Z" w16du:dateUtc="2025-09-30T23:06:00Z">
        <w:r>
          <w:rPr>
            <w:lang w:eastAsia="es-ES"/>
          </w:rPr>
          <w:t>0</w:t>
        </w:r>
      </w:ins>
    </w:p>
    <w:p w14:paraId="09A9D480" w14:textId="031E4C3F" w:rsidR="00E05CFA" w:rsidRPr="00E05CFA" w:rsidRDefault="00E05CFA" w:rsidP="00E05CFA">
      <w:pPr>
        <w:pStyle w:val="PL"/>
        <w:rPr>
          <w:ins w:id="748" w:author="MOTO-1" w:date="2025-09-30T16:06:00Z" w16du:dateUtc="2025-09-30T23:06:00Z"/>
          <w:lang w:val="en-US" w:eastAsia="es-ES"/>
        </w:rPr>
      </w:pPr>
      <w:ins w:id="749" w:author="MOTO-1" w:date="2025-09-30T16:06:00Z" w16du:dateUtc="2025-09-30T23:06:00Z">
        <w:r w:rsidRPr="00E05CFA">
          <w:rPr>
            <w:lang w:val="en-US" w:eastAsia="es-ES"/>
          </w:rPr>
          <w:t xml:space="preserve">        </w:t>
        </w:r>
        <w:r>
          <w:t>flMbrSuppGrp</w:t>
        </w:r>
        <w:r w:rsidRPr="00E05CFA">
          <w:rPr>
            <w:lang w:val="en-US" w:eastAsia="es-ES"/>
          </w:rPr>
          <w:t>:</w:t>
        </w:r>
      </w:ins>
    </w:p>
    <w:p w14:paraId="5349E60D" w14:textId="77777777" w:rsidR="00E05CFA" w:rsidRPr="00E05CFA" w:rsidRDefault="00E05CFA" w:rsidP="00E05CFA">
      <w:pPr>
        <w:pStyle w:val="PL"/>
        <w:rPr>
          <w:ins w:id="750" w:author="MOTO-1" w:date="2025-09-30T16:06:00Z" w16du:dateUtc="2025-09-30T23:06:00Z"/>
          <w:lang w:eastAsia="es-ES"/>
        </w:rPr>
      </w:pPr>
      <w:ins w:id="751" w:author="MOTO-1" w:date="2025-09-30T16:06:00Z" w16du:dateUtc="2025-09-30T23:06:00Z">
        <w:r w:rsidRPr="00E05CFA">
          <w:rPr>
            <w:lang w:eastAsia="es-ES"/>
          </w:rPr>
          <w:t xml:space="preserve">          type: array</w:t>
        </w:r>
      </w:ins>
    </w:p>
    <w:p w14:paraId="550B595D" w14:textId="77777777" w:rsidR="00E05CFA" w:rsidRPr="00E05CFA" w:rsidRDefault="00E05CFA" w:rsidP="00E05CFA">
      <w:pPr>
        <w:pStyle w:val="PL"/>
        <w:rPr>
          <w:ins w:id="752" w:author="MOTO-1" w:date="2025-09-30T16:06:00Z" w16du:dateUtc="2025-09-30T23:06:00Z"/>
          <w:lang w:val="en-US" w:eastAsia="es-ES"/>
        </w:rPr>
      </w:pPr>
      <w:ins w:id="753" w:author="MOTO-1" w:date="2025-09-30T16:06:00Z" w16du:dateUtc="2025-09-30T23:06:00Z">
        <w:r w:rsidRPr="00E05CFA">
          <w:rPr>
            <w:lang w:val="en-US" w:eastAsia="es-ES"/>
          </w:rPr>
          <w:t xml:space="preserve">          items:</w:t>
        </w:r>
      </w:ins>
    </w:p>
    <w:p w14:paraId="2F701A0E" w14:textId="01EF1529" w:rsidR="00E05CFA" w:rsidRPr="00E05CFA" w:rsidRDefault="00E05CFA" w:rsidP="00E05CFA">
      <w:pPr>
        <w:pStyle w:val="PL"/>
        <w:rPr>
          <w:ins w:id="754" w:author="MOTO-1" w:date="2025-09-30T16:06:00Z" w16du:dateUtc="2025-09-30T23:06:00Z"/>
          <w:lang w:eastAsia="es-ES"/>
        </w:rPr>
      </w:pPr>
      <w:ins w:id="755" w:author="MOTO-1" w:date="2025-09-30T16:06:00Z" w16du:dateUtc="2025-09-30T23:06:00Z">
        <w:r w:rsidRPr="00E05CFA">
          <w:rPr>
            <w:lang w:eastAsia="es-ES"/>
          </w:rPr>
          <w:t xml:space="preserve">            $ref: '</w:t>
        </w:r>
        <w:r>
          <w:rPr>
            <w:lang w:eastAsia="es-ES"/>
          </w:rPr>
          <w:t>TS24560_</w:t>
        </w:r>
        <w:r>
          <w:rPr>
            <w:lang w:eastAsia="zh-CN"/>
          </w:rPr>
          <w:t>Aimlec_</w:t>
        </w:r>
        <w:r>
          <w:t>FLGroupIndication.yaml</w:t>
        </w:r>
        <w:r w:rsidRPr="00E05CFA">
          <w:rPr>
            <w:lang w:eastAsia="es-ES"/>
          </w:rPr>
          <w:t>#/components/schemas/</w:t>
        </w:r>
        <w:r>
          <w:t>Fl</w:t>
        </w:r>
      </w:ins>
      <w:ins w:id="756" w:author="MOTO-1" w:date="2025-09-30T16:07:00Z" w16du:dateUtc="2025-09-30T23:07:00Z">
        <w:r>
          <w:t>GroupInfo</w:t>
        </w:r>
      </w:ins>
      <w:ins w:id="757" w:author="MOTO-1" w:date="2025-09-30T16:06:00Z" w16du:dateUtc="2025-09-30T23:06:00Z">
        <w:r w:rsidRPr="00E05CFA">
          <w:rPr>
            <w:lang w:eastAsia="es-ES"/>
          </w:rPr>
          <w:t>'</w:t>
        </w:r>
      </w:ins>
    </w:p>
    <w:p w14:paraId="7AA459AF" w14:textId="1E18DA49" w:rsidR="00E05CFA" w:rsidRPr="00E05CFA" w:rsidRDefault="00E05CFA" w:rsidP="00E05CFA">
      <w:pPr>
        <w:pStyle w:val="PL"/>
        <w:rPr>
          <w:ins w:id="758" w:author="MOTO-1" w:date="2025-09-30T16:06:00Z" w16du:dateUtc="2025-09-30T23:06:00Z"/>
          <w:lang w:eastAsia="es-ES"/>
        </w:rPr>
      </w:pPr>
      <w:ins w:id="759" w:author="MOTO-1" w:date="2025-09-30T16:06:00Z" w16du:dateUtc="2025-09-30T23:06:00Z">
        <w:r w:rsidRPr="00E05CFA">
          <w:rPr>
            <w:lang w:eastAsia="es-ES"/>
          </w:rPr>
          <w:t xml:space="preserve">          minItems: </w:t>
        </w:r>
      </w:ins>
      <w:ins w:id="760" w:author="MOTO-1" w:date="2025-09-30T16:07:00Z" w16du:dateUtc="2025-09-30T23:07:00Z">
        <w:r>
          <w:rPr>
            <w:lang w:eastAsia="es-ES"/>
          </w:rPr>
          <w:t>1</w:t>
        </w:r>
      </w:ins>
    </w:p>
    <w:p w14:paraId="50F64F80" w14:textId="77777777" w:rsidR="00A9032B" w:rsidRPr="00A9032B" w:rsidRDefault="00A9032B" w:rsidP="00A9032B">
      <w:pPr>
        <w:pStyle w:val="PL"/>
        <w:rPr>
          <w:ins w:id="761" w:author="MOTO-1" w:date="2025-09-30T16:07:00Z"/>
          <w:lang w:val="en-US" w:eastAsia="es-ES"/>
        </w:rPr>
      </w:pPr>
      <w:ins w:id="762" w:author="MOTO-1" w:date="2025-09-30T16:07:00Z">
        <w:r w:rsidRPr="00A9032B">
          <w:rPr>
            <w:lang w:val="en-US" w:eastAsia="es-ES"/>
          </w:rPr>
          <w:t xml:space="preserve">        </w:t>
        </w:r>
        <w:r w:rsidRPr="00A9032B">
          <w:rPr>
            <w:lang w:eastAsia="es-ES"/>
          </w:rPr>
          <w:t>suppFeat</w:t>
        </w:r>
        <w:r w:rsidRPr="00A9032B">
          <w:rPr>
            <w:lang w:val="en-US" w:eastAsia="es-ES"/>
          </w:rPr>
          <w:t>:</w:t>
        </w:r>
      </w:ins>
    </w:p>
    <w:p w14:paraId="1454B0A1" w14:textId="77777777" w:rsidR="00A9032B" w:rsidRPr="00A9032B" w:rsidRDefault="00A9032B" w:rsidP="00A9032B">
      <w:pPr>
        <w:pStyle w:val="PL"/>
        <w:rPr>
          <w:ins w:id="763" w:author="MOTO-1" w:date="2025-09-30T16:07:00Z"/>
          <w:lang w:val="en-US" w:eastAsia="es-ES"/>
        </w:rPr>
      </w:pPr>
      <w:ins w:id="764" w:author="MOTO-1" w:date="2025-09-30T16:07:00Z">
        <w:r w:rsidRPr="00A9032B">
          <w:rPr>
            <w:lang w:val="en-US" w:eastAsia="es-ES"/>
          </w:rPr>
          <w:t xml:space="preserve">          $ref: 'TS29571_CommonData.yaml#/components/schemas/SupportedFeatures'</w:t>
        </w:r>
      </w:ins>
    </w:p>
    <w:p w14:paraId="26688DB0" w14:textId="77777777" w:rsidR="00864E69" w:rsidRPr="00B301C9" w:rsidRDefault="00864E69" w:rsidP="00864E69">
      <w:pPr>
        <w:pStyle w:val="PL"/>
        <w:rPr>
          <w:ins w:id="765" w:author="MOTO-1" w:date="2025-09-30T15:53:00Z" w16du:dateUtc="2025-09-30T22:53:00Z"/>
          <w:lang w:eastAsia="es-ES"/>
        </w:rPr>
      </w:pPr>
      <w:ins w:id="766" w:author="MOTO-1" w:date="2025-09-30T15:53:00Z" w16du:dateUtc="2025-09-30T22:53:00Z">
        <w:r w:rsidRPr="00B301C9">
          <w:rPr>
            <w:lang w:val="fr-FR" w:eastAsia="es-ES"/>
          </w:rPr>
          <w:t xml:space="preserve">      </w:t>
        </w:r>
        <w:r>
          <w:rPr>
            <w:lang w:val="fr-FR" w:eastAsia="es-ES"/>
          </w:rPr>
          <w:t>a</w:t>
        </w:r>
        <w:r w:rsidRPr="00B301C9">
          <w:rPr>
            <w:lang w:val="fr-FR" w:eastAsia="es-ES"/>
          </w:rPr>
          <w:t>n</w:t>
        </w:r>
        <w:r>
          <w:rPr>
            <w:lang w:val="fr-FR" w:eastAsia="es-ES"/>
          </w:rPr>
          <w:t>y</w:t>
        </w:r>
        <w:r w:rsidRPr="00B301C9">
          <w:rPr>
            <w:lang w:val="fr-FR" w:eastAsia="es-ES"/>
          </w:rPr>
          <w:t>Of:</w:t>
        </w:r>
      </w:ins>
    </w:p>
    <w:p w14:paraId="1410558F" w14:textId="6C05D865" w:rsidR="00864E69" w:rsidRPr="00B301C9" w:rsidRDefault="00864E69" w:rsidP="00864E69">
      <w:pPr>
        <w:pStyle w:val="PL"/>
        <w:rPr>
          <w:ins w:id="767" w:author="MOTO-1" w:date="2025-09-30T15:53:00Z" w16du:dateUtc="2025-09-30T22:53:00Z"/>
          <w:lang w:val="fr-FR" w:eastAsia="es-ES"/>
        </w:rPr>
      </w:pPr>
      <w:ins w:id="768" w:author="MOTO-1" w:date="2025-09-30T15:53:00Z" w16du:dateUtc="2025-09-30T22:53:00Z">
        <w:r w:rsidRPr="00B301C9">
          <w:rPr>
            <w:lang w:val="fr-FR" w:eastAsia="es-ES"/>
          </w:rPr>
          <w:t xml:space="preserve">        - required: [</w:t>
        </w:r>
      </w:ins>
      <w:ins w:id="769" w:author="MOTO-1" w:date="2025-09-30T15:54:00Z" w16du:dateUtc="2025-09-30T22:54:00Z">
        <w:r>
          <w:t>valServId</w:t>
        </w:r>
      </w:ins>
      <w:ins w:id="770" w:author="MOTO-1" w:date="2025-09-30T15:53:00Z" w16du:dateUtc="2025-09-30T22:53:00Z">
        <w:r w:rsidRPr="00B301C9">
          <w:rPr>
            <w:lang w:val="fr-FR" w:eastAsia="es-ES"/>
          </w:rPr>
          <w:t>]</w:t>
        </w:r>
      </w:ins>
    </w:p>
    <w:p w14:paraId="51AF0067" w14:textId="04349A9C" w:rsidR="00864E69" w:rsidRPr="00B301C9" w:rsidRDefault="00864E69" w:rsidP="00864E69">
      <w:pPr>
        <w:pStyle w:val="PL"/>
        <w:rPr>
          <w:ins w:id="771" w:author="MOTO-1" w:date="2025-09-30T15:53:00Z" w16du:dateUtc="2025-09-30T22:53:00Z"/>
          <w:lang w:val="fr-FR" w:eastAsia="es-ES"/>
        </w:rPr>
      </w:pPr>
      <w:ins w:id="772" w:author="MOTO-1" w:date="2025-09-30T15:53:00Z" w16du:dateUtc="2025-09-30T22:53:00Z">
        <w:r w:rsidRPr="00B301C9">
          <w:rPr>
            <w:lang w:val="fr-FR" w:eastAsia="es-ES"/>
          </w:rPr>
          <w:t xml:space="preserve">        - required: [</w:t>
        </w:r>
      </w:ins>
      <w:ins w:id="773" w:author="MOTO-1" w:date="2025-09-30T15:54:00Z" w16du:dateUtc="2025-09-30T22:54:00Z">
        <w:r>
          <w:t>mlModelId</w:t>
        </w:r>
      </w:ins>
      <w:ins w:id="774" w:author="MOTO-1" w:date="2025-09-30T15:53:00Z" w16du:dateUtc="2025-09-30T22:53:00Z">
        <w:r w:rsidRPr="00B301C9">
          <w:rPr>
            <w:lang w:val="fr-FR" w:eastAsia="es-ES"/>
          </w:rPr>
          <w:t>]</w:t>
        </w:r>
      </w:ins>
    </w:p>
    <w:p w14:paraId="411CCF71" w14:textId="16716FC6" w:rsidR="00864E69" w:rsidRPr="00B301C9" w:rsidRDefault="00864E69" w:rsidP="00864E69">
      <w:pPr>
        <w:pStyle w:val="PL"/>
        <w:rPr>
          <w:ins w:id="775" w:author="MOTO-1" w:date="2025-09-30T15:54:00Z" w16du:dateUtc="2025-09-30T22:54:00Z"/>
          <w:lang w:val="fr-FR" w:eastAsia="es-ES"/>
        </w:rPr>
      </w:pPr>
      <w:ins w:id="776" w:author="MOTO-1" w:date="2025-09-30T15:54:00Z" w16du:dateUtc="2025-09-30T22:54:00Z">
        <w:r w:rsidRPr="00B301C9">
          <w:rPr>
            <w:lang w:val="fr-FR" w:eastAsia="es-ES"/>
          </w:rPr>
          <w:t xml:space="preserve">        - required: [</w:t>
        </w:r>
        <w:r>
          <w:t>adaeAnalyticsId</w:t>
        </w:r>
        <w:r w:rsidRPr="00B301C9">
          <w:rPr>
            <w:lang w:val="fr-FR" w:eastAsia="es-ES"/>
          </w:rPr>
          <w:t>]</w:t>
        </w:r>
      </w:ins>
    </w:p>
    <w:p w14:paraId="6D242F00" w14:textId="77777777" w:rsidR="00864E69" w:rsidRDefault="00864E69" w:rsidP="003F097D">
      <w:pPr>
        <w:pStyle w:val="PL"/>
        <w:rPr>
          <w:ins w:id="777" w:author="MOTO-1" w:date="2025-09-30T16:10:00Z" w16du:dateUtc="2025-09-30T23:10:00Z"/>
          <w:lang w:val="en-US" w:eastAsia="es-ES"/>
        </w:rPr>
      </w:pPr>
    </w:p>
    <w:p w14:paraId="4278EE45" w14:textId="5CC1916B" w:rsidR="00930D02" w:rsidRPr="005E3E9E" w:rsidRDefault="00930D02" w:rsidP="00930D02">
      <w:pPr>
        <w:pStyle w:val="PL"/>
        <w:rPr>
          <w:ins w:id="778" w:author="MOTO-1" w:date="2025-09-30T16:10:00Z" w16du:dateUtc="2025-09-30T23:10:00Z"/>
          <w:lang w:eastAsia="es-ES"/>
        </w:rPr>
      </w:pPr>
      <w:ins w:id="779" w:author="MOTO-1" w:date="2025-09-30T16:10:00Z" w16du:dateUtc="2025-09-30T23:10:00Z">
        <w:r w:rsidRPr="005E3E9E">
          <w:rPr>
            <w:lang w:val="en-US" w:eastAsia="es-ES"/>
          </w:rPr>
          <w:t xml:space="preserve">    </w:t>
        </w:r>
        <w:r>
          <w:t>FlMbrSuppGrpPatch</w:t>
        </w:r>
        <w:r w:rsidRPr="005E3E9E">
          <w:rPr>
            <w:lang w:val="en-US" w:eastAsia="es-ES"/>
          </w:rPr>
          <w:t>:</w:t>
        </w:r>
      </w:ins>
    </w:p>
    <w:p w14:paraId="3459A39C" w14:textId="6A991C03" w:rsidR="00930D02" w:rsidRPr="005E3E9E" w:rsidRDefault="00930D02" w:rsidP="00930D02">
      <w:pPr>
        <w:pStyle w:val="PL"/>
        <w:rPr>
          <w:ins w:id="780" w:author="MOTO-1" w:date="2025-09-30T16:10:00Z" w16du:dateUtc="2025-09-30T23:10:00Z"/>
          <w:lang w:val="fr-FR" w:eastAsia="es-ES"/>
        </w:rPr>
      </w:pPr>
      <w:ins w:id="781" w:author="MOTO-1" w:date="2025-09-30T16:10:00Z" w16du:dateUtc="2025-09-30T23:10:00Z">
        <w:r w:rsidRPr="005E3E9E">
          <w:rPr>
            <w:lang w:val="fr-FR" w:eastAsia="es-ES"/>
          </w:rPr>
          <w:t xml:space="preserve">      description: </w:t>
        </w:r>
        <w:r>
          <w:rPr>
            <w:lang w:val="fr-FR" w:eastAsia="es-ES"/>
          </w:rPr>
          <w:t xml:space="preserve">Represents </w:t>
        </w:r>
      </w:ins>
      <w:ins w:id="782" w:author="MOTO-1" w:date="2025-09-30T16:11:00Z" w16du:dateUtc="2025-09-30T23:11:00Z">
        <w:r>
          <w:t>individual FL Member Support Group to be  partially modified</w:t>
        </w:r>
      </w:ins>
      <w:ins w:id="783" w:author="MOTO-1" w:date="2025-09-30T16:10:00Z" w16du:dateUtc="2025-09-30T23:10:00Z">
        <w:r w:rsidRPr="005E3E9E">
          <w:rPr>
            <w:lang w:val="fr-FR" w:eastAsia="es-ES"/>
          </w:rPr>
          <w:t>.</w:t>
        </w:r>
      </w:ins>
    </w:p>
    <w:p w14:paraId="6DE669A4" w14:textId="77777777" w:rsidR="00930D02" w:rsidRPr="005E3E9E" w:rsidRDefault="00930D02" w:rsidP="00930D02">
      <w:pPr>
        <w:pStyle w:val="PL"/>
        <w:rPr>
          <w:ins w:id="784" w:author="MOTO-1" w:date="2025-09-30T16:10:00Z" w16du:dateUtc="2025-09-30T23:10:00Z"/>
          <w:lang w:val="fr-FR" w:eastAsia="es-ES"/>
        </w:rPr>
      </w:pPr>
      <w:ins w:id="785" w:author="MOTO-1" w:date="2025-09-30T16:10:00Z" w16du:dateUtc="2025-09-30T23:10:00Z">
        <w:r w:rsidRPr="005E3E9E">
          <w:rPr>
            <w:lang w:val="fr-FR" w:eastAsia="es-ES"/>
          </w:rPr>
          <w:lastRenderedPageBreak/>
          <w:t xml:space="preserve">      type: object</w:t>
        </w:r>
      </w:ins>
    </w:p>
    <w:p w14:paraId="3B6FADD7" w14:textId="77777777" w:rsidR="00930D02" w:rsidRPr="005E3E9E" w:rsidRDefault="00930D02" w:rsidP="00930D02">
      <w:pPr>
        <w:pStyle w:val="PL"/>
        <w:rPr>
          <w:ins w:id="786" w:author="MOTO-1" w:date="2025-09-30T16:10:00Z" w16du:dateUtc="2025-09-30T23:10:00Z"/>
          <w:lang w:val="fr-FR" w:eastAsia="es-ES"/>
        </w:rPr>
      </w:pPr>
      <w:ins w:id="787" w:author="MOTO-1" w:date="2025-09-30T16:10:00Z" w16du:dateUtc="2025-09-30T23:10:00Z">
        <w:r w:rsidRPr="005E3E9E">
          <w:rPr>
            <w:lang w:val="fr-FR" w:eastAsia="es-ES"/>
          </w:rPr>
          <w:t xml:space="preserve">      properties:</w:t>
        </w:r>
      </w:ins>
    </w:p>
    <w:p w14:paraId="466CF549" w14:textId="33C03218" w:rsidR="00930D02" w:rsidRDefault="00930D02" w:rsidP="00930D02">
      <w:pPr>
        <w:pStyle w:val="PL"/>
        <w:rPr>
          <w:ins w:id="788" w:author="MOTO-1" w:date="2025-09-30T16:10:00Z" w16du:dateUtc="2025-09-30T23:10:00Z"/>
          <w:lang w:val="fr-FR" w:eastAsia="es-ES"/>
        </w:rPr>
      </w:pPr>
      <w:ins w:id="789" w:author="MOTO-1" w:date="2025-09-30T16:10:00Z" w16du:dateUtc="2025-09-30T23:10:00Z">
        <w:r>
          <w:rPr>
            <w:lang w:val="fr-FR" w:eastAsia="es-ES"/>
          </w:rPr>
          <w:t xml:space="preserve">        </w:t>
        </w:r>
      </w:ins>
      <w:ins w:id="790" w:author="MOTO-1" w:date="2025-09-30T16:12:00Z" w16du:dateUtc="2025-09-30T23:12:00Z">
        <w:r>
          <w:t>valServId</w:t>
        </w:r>
      </w:ins>
      <w:ins w:id="791" w:author="MOTO-2" w:date="2025-10-15T05:52:00Z" w16du:dateUtc="2025-10-15T12:52:00Z">
        <w:r w:rsidR="005107C9">
          <w:t>:</w:t>
        </w:r>
      </w:ins>
    </w:p>
    <w:p w14:paraId="5D0AC5BD" w14:textId="0D96B8BA" w:rsidR="00930D02" w:rsidRPr="005E3E9E" w:rsidRDefault="00930D02" w:rsidP="00930D02">
      <w:pPr>
        <w:pStyle w:val="PL"/>
        <w:rPr>
          <w:ins w:id="792" w:author="MOTO-1" w:date="2025-09-30T16:10:00Z" w16du:dateUtc="2025-09-30T23:10:00Z"/>
          <w:lang w:val="fr-FR" w:eastAsia="es-ES"/>
        </w:rPr>
      </w:pPr>
      <w:ins w:id="793" w:author="MOTO-1" w:date="2025-09-30T16:10:00Z" w16du:dateUtc="2025-09-30T23:10:00Z">
        <w:r w:rsidRPr="005E3E9E">
          <w:rPr>
            <w:lang w:val="fr-FR" w:eastAsia="es-ES"/>
          </w:rPr>
          <w:t xml:space="preserve">          description: Identity of </w:t>
        </w:r>
      </w:ins>
      <w:ins w:id="794" w:author="MOTO-1" w:date="2025-09-30T16:12:00Z" w16du:dateUtc="2025-09-30T23:12:00Z">
        <w:r>
          <w:t>the VAL Service</w:t>
        </w:r>
      </w:ins>
    </w:p>
    <w:p w14:paraId="0150C3CC" w14:textId="77777777" w:rsidR="00930D02" w:rsidRPr="005E3E9E" w:rsidRDefault="00930D02" w:rsidP="00930D02">
      <w:pPr>
        <w:pStyle w:val="PL"/>
        <w:rPr>
          <w:ins w:id="795" w:author="MOTO-1" w:date="2025-09-30T16:10:00Z" w16du:dateUtc="2025-09-30T23:10:00Z"/>
          <w:lang w:val="fr-FR" w:eastAsia="es-ES"/>
        </w:rPr>
      </w:pPr>
      <w:ins w:id="796" w:author="MOTO-1" w:date="2025-09-30T16:10:00Z" w16du:dateUtc="2025-09-30T23:10:00Z">
        <w:r w:rsidRPr="005E3E9E">
          <w:rPr>
            <w:lang w:val="fr-FR" w:eastAsia="es-ES"/>
          </w:rPr>
          <w:t xml:space="preserve">          type: string</w:t>
        </w:r>
      </w:ins>
    </w:p>
    <w:p w14:paraId="5BB4F665" w14:textId="65BCC547" w:rsidR="00930D02" w:rsidRDefault="00930D02" w:rsidP="00930D02">
      <w:pPr>
        <w:pStyle w:val="PL"/>
        <w:rPr>
          <w:ins w:id="797" w:author="MOTO-1" w:date="2025-09-30T16:13:00Z" w16du:dateUtc="2025-09-30T23:13:00Z"/>
          <w:lang w:val="fr-FR" w:eastAsia="es-ES"/>
        </w:rPr>
      </w:pPr>
      <w:ins w:id="798" w:author="MOTO-1" w:date="2025-09-30T16:13:00Z" w16du:dateUtc="2025-09-30T23:13:00Z">
        <w:r>
          <w:rPr>
            <w:lang w:val="fr-FR" w:eastAsia="es-ES"/>
          </w:rPr>
          <w:t xml:space="preserve">        </w:t>
        </w:r>
        <w:r>
          <w:t>mlModelId</w:t>
        </w:r>
      </w:ins>
      <w:ins w:id="799" w:author="MOTO-2" w:date="2025-10-15T05:52:00Z" w16du:dateUtc="2025-10-15T12:52:00Z">
        <w:r w:rsidR="005107C9">
          <w:t>:</w:t>
        </w:r>
      </w:ins>
    </w:p>
    <w:p w14:paraId="485D5EBA" w14:textId="52F4ECA0" w:rsidR="00930D02" w:rsidRPr="005E3E9E" w:rsidRDefault="00930D02" w:rsidP="00930D02">
      <w:pPr>
        <w:pStyle w:val="PL"/>
        <w:rPr>
          <w:ins w:id="800" w:author="MOTO-1" w:date="2025-09-30T16:13:00Z" w16du:dateUtc="2025-09-30T23:13:00Z"/>
          <w:lang w:val="fr-FR" w:eastAsia="es-ES"/>
        </w:rPr>
      </w:pPr>
      <w:ins w:id="801" w:author="MOTO-1" w:date="2025-09-30T16:13:00Z" w16du:dateUtc="2025-09-30T23:13:00Z">
        <w:r w:rsidRPr="005E3E9E">
          <w:rPr>
            <w:lang w:val="fr-FR" w:eastAsia="es-ES"/>
          </w:rPr>
          <w:t xml:space="preserve">          description: Identity </w:t>
        </w:r>
      </w:ins>
      <w:ins w:id="802" w:author="MOTO-2" w:date="2025-10-15T05:52:00Z" w16du:dateUtc="2025-10-15T12:52:00Z">
        <w:r w:rsidR="005107C9">
          <w:rPr>
            <w:lang w:val="fr-FR" w:eastAsia="es-ES"/>
          </w:rPr>
          <w:t xml:space="preserve">of </w:t>
        </w:r>
      </w:ins>
      <w:ins w:id="803" w:author="MOTO-1" w:date="2025-09-30T16:13:00Z" w16du:dateUtc="2025-09-30T23:13:00Z">
        <w:r>
          <w:t>the ML Model</w:t>
        </w:r>
      </w:ins>
    </w:p>
    <w:p w14:paraId="4107DDD6" w14:textId="77777777" w:rsidR="00930D02" w:rsidRPr="005E3E9E" w:rsidRDefault="00930D02" w:rsidP="00930D02">
      <w:pPr>
        <w:pStyle w:val="PL"/>
        <w:rPr>
          <w:ins w:id="804" w:author="MOTO-1" w:date="2025-09-30T16:13:00Z" w16du:dateUtc="2025-09-30T23:13:00Z"/>
          <w:lang w:val="fr-FR" w:eastAsia="es-ES"/>
        </w:rPr>
      </w:pPr>
      <w:ins w:id="805" w:author="MOTO-1" w:date="2025-09-30T16:13:00Z" w16du:dateUtc="2025-09-30T23:13:00Z">
        <w:r w:rsidRPr="005E3E9E">
          <w:rPr>
            <w:lang w:val="fr-FR" w:eastAsia="es-ES"/>
          </w:rPr>
          <w:t xml:space="preserve">          type: string</w:t>
        </w:r>
      </w:ins>
    </w:p>
    <w:p w14:paraId="65D63388" w14:textId="2A0B6906" w:rsidR="00930D02" w:rsidRDefault="00930D02" w:rsidP="00930D02">
      <w:pPr>
        <w:pStyle w:val="PL"/>
        <w:rPr>
          <w:ins w:id="806" w:author="MOTO-1" w:date="2025-09-30T16:13:00Z" w16du:dateUtc="2025-09-30T23:13:00Z"/>
          <w:lang w:val="fr-FR" w:eastAsia="es-ES"/>
        </w:rPr>
      </w:pPr>
      <w:ins w:id="807" w:author="MOTO-1" w:date="2025-09-30T16:13:00Z" w16du:dateUtc="2025-09-30T23:13:00Z">
        <w:r>
          <w:rPr>
            <w:lang w:val="fr-FR" w:eastAsia="es-ES"/>
          </w:rPr>
          <w:t xml:space="preserve">        </w:t>
        </w:r>
        <w:r>
          <w:t>adaeAnalyticsId</w:t>
        </w:r>
      </w:ins>
      <w:ins w:id="808" w:author="MOTO-2" w:date="2025-10-15T05:52:00Z" w16du:dateUtc="2025-10-15T12:52:00Z">
        <w:r w:rsidR="005107C9">
          <w:t>:</w:t>
        </w:r>
      </w:ins>
    </w:p>
    <w:p w14:paraId="6583CB9C" w14:textId="69834415" w:rsidR="00930D02" w:rsidRPr="005E3E9E" w:rsidRDefault="00930D02" w:rsidP="00930D02">
      <w:pPr>
        <w:pStyle w:val="PL"/>
        <w:rPr>
          <w:ins w:id="809" w:author="MOTO-1" w:date="2025-09-30T16:13:00Z" w16du:dateUtc="2025-09-30T23:13:00Z"/>
          <w:lang w:val="fr-FR" w:eastAsia="es-ES"/>
        </w:rPr>
      </w:pPr>
      <w:ins w:id="810" w:author="MOTO-1" w:date="2025-09-30T16:13:00Z" w16du:dateUtc="2025-09-30T23:13:00Z">
        <w:r w:rsidRPr="005E3E9E">
          <w:rPr>
            <w:lang w:val="fr-FR" w:eastAsia="es-ES"/>
          </w:rPr>
          <w:t xml:space="preserve">          description: Identity </w:t>
        </w:r>
      </w:ins>
      <w:ins w:id="811" w:author="MOTO-2" w:date="2025-10-15T05:52:00Z" w16du:dateUtc="2025-10-15T12:52:00Z">
        <w:r w:rsidR="005107C9">
          <w:rPr>
            <w:lang w:val="fr-FR" w:eastAsia="es-ES"/>
          </w:rPr>
          <w:t xml:space="preserve">of </w:t>
        </w:r>
      </w:ins>
      <w:ins w:id="812" w:author="MOTO-1" w:date="2025-09-30T16:13:00Z" w16du:dateUtc="2025-09-30T23:13:00Z">
        <w:r>
          <w:t xml:space="preserve">the </w:t>
        </w:r>
        <w:r>
          <w:rPr>
            <w:rFonts w:cs="Arial"/>
            <w:szCs w:val="18"/>
          </w:rPr>
          <w:t>ADAE analytics</w:t>
        </w:r>
      </w:ins>
    </w:p>
    <w:p w14:paraId="0C270C65" w14:textId="77777777" w:rsidR="00930D02" w:rsidRPr="005E3E9E" w:rsidRDefault="00930D02" w:rsidP="00930D02">
      <w:pPr>
        <w:pStyle w:val="PL"/>
        <w:rPr>
          <w:ins w:id="813" w:author="MOTO-1" w:date="2025-09-30T16:13:00Z" w16du:dateUtc="2025-09-30T23:13:00Z"/>
          <w:lang w:val="fr-FR" w:eastAsia="es-ES"/>
        </w:rPr>
      </w:pPr>
      <w:ins w:id="814" w:author="MOTO-1" w:date="2025-09-30T16:13:00Z" w16du:dateUtc="2025-09-30T23:13:00Z">
        <w:r w:rsidRPr="005E3E9E">
          <w:rPr>
            <w:lang w:val="fr-FR" w:eastAsia="es-ES"/>
          </w:rPr>
          <w:t xml:space="preserve">          type: string</w:t>
        </w:r>
      </w:ins>
    </w:p>
    <w:p w14:paraId="511347AC" w14:textId="2FB84F67" w:rsidR="00930D02" w:rsidRDefault="00930D02" w:rsidP="00930D02">
      <w:pPr>
        <w:pStyle w:val="PL"/>
        <w:rPr>
          <w:ins w:id="815" w:author="MOTO-1" w:date="2025-09-30T16:13:00Z" w16du:dateUtc="2025-09-30T23:13:00Z"/>
          <w:lang w:val="fr-FR" w:eastAsia="es-ES"/>
        </w:rPr>
      </w:pPr>
      <w:ins w:id="816" w:author="MOTO-1" w:date="2025-09-30T16:13:00Z" w16du:dateUtc="2025-09-30T23:13:00Z">
        <w:r>
          <w:rPr>
            <w:lang w:val="fr-FR" w:eastAsia="es-ES"/>
          </w:rPr>
          <w:t xml:space="preserve">        </w:t>
        </w:r>
        <w:r>
          <w:t>mlTask</w:t>
        </w:r>
      </w:ins>
      <w:ins w:id="817" w:author="MOTO-2" w:date="2025-10-15T05:52:00Z" w16du:dateUtc="2025-10-15T12:52:00Z">
        <w:r w:rsidR="005107C9">
          <w:t>:</w:t>
        </w:r>
      </w:ins>
    </w:p>
    <w:p w14:paraId="0FF66642" w14:textId="77777777" w:rsidR="00930D02" w:rsidRDefault="00930D02" w:rsidP="00930D02">
      <w:pPr>
        <w:pStyle w:val="PL"/>
        <w:rPr>
          <w:ins w:id="818" w:author="MOTO-1" w:date="2025-09-30T16:13:00Z" w16du:dateUtc="2025-09-30T23:13:00Z"/>
          <w:lang w:eastAsia="es-ES"/>
        </w:rPr>
      </w:pPr>
      <w:ins w:id="819" w:author="MOTO-1" w:date="2025-09-30T16:13:00Z" w16du:dateUtc="2025-09-30T23:13:00Z">
        <w:r w:rsidRPr="00E05CFA">
          <w:rPr>
            <w:lang w:val="en-US" w:eastAsia="es-ES"/>
          </w:rPr>
          <w:t xml:space="preserve">          </w:t>
        </w:r>
        <w:r w:rsidRPr="00E05CFA">
          <w:rPr>
            <w:lang w:eastAsia="es-ES"/>
          </w:rPr>
          <w:t>$ref: '#/components/schemas/</w:t>
        </w:r>
        <w:r>
          <w:t>MlTaskInfo</w:t>
        </w:r>
        <w:r w:rsidRPr="00E05CFA">
          <w:rPr>
            <w:lang w:eastAsia="es-ES"/>
          </w:rPr>
          <w:t>'</w:t>
        </w:r>
      </w:ins>
    </w:p>
    <w:p w14:paraId="7ABDB8A1" w14:textId="676EF164" w:rsidR="00930D02" w:rsidRDefault="00930D02" w:rsidP="00930D02">
      <w:pPr>
        <w:pStyle w:val="PL"/>
        <w:rPr>
          <w:ins w:id="820" w:author="MOTO-1" w:date="2025-09-30T16:13:00Z" w16du:dateUtc="2025-09-30T23:13:00Z"/>
          <w:lang w:val="fr-FR" w:eastAsia="es-ES"/>
        </w:rPr>
      </w:pPr>
      <w:ins w:id="821" w:author="MOTO-1" w:date="2025-09-30T16:13:00Z" w16du:dateUtc="2025-09-30T23:13:00Z">
        <w:r>
          <w:rPr>
            <w:lang w:val="fr-FR" w:eastAsia="es-ES"/>
          </w:rPr>
          <w:t xml:space="preserve">        </w:t>
        </w:r>
        <w:r>
          <w:t>mlModelProfile</w:t>
        </w:r>
      </w:ins>
      <w:ins w:id="822" w:author="MOTO-2" w:date="2025-10-15T05:52:00Z" w16du:dateUtc="2025-10-15T12:52:00Z">
        <w:r w:rsidR="005107C9">
          <w:t>:</w:t>
        </w:r>
      </w:ins>
    </w:p>
    <w:p w14:paraId="33D7FD1D" w14:textId="77777777" w:rsidR="00930D02" w:rsidRPr="00E05CFA" w:rsidRDefault="00930D02" w:rsidP="00930D02">
      <w:pPr>
        <w:pStyle w:val="PL"/>
        <w:rPr>
          <w:ins w:id="823" w:author="MOTO-1" w:date="2025-09-30T16:13:00Z" w16du:dateUtc="2025-09-30T23:13:00Z"/>
          <w:lang w:eastAsia="es-ES"/>
        </w:rPr>
      </w:pPr>
      <w:ins w:id="824" w:author="MOTO-1" w:date="2025-09-30T16:13:00Z" w16du:dateUtc="2025-09-30T23:13:00Z">
        <w:r w:rsidRPr="00E05CFA">
          <w:rPr>
            <w:lang w:eastAsia="es-ES"/>
          </w:rPr>
          <w:t xml:space="preserve">          $ref: 'TS29482_MLR_MLModelManagement.yaml#/components/schemas/MLModelProfile'</w:t>
        </w:r>
      </w:ins>
    </w:p>
    <w:p w14:paraId="00160A85" w14:textId="77777777" w:rsidR="00930D02" w:rsidRPr="00E05CFA" w:rsidRDefault="00930D02" w:rsidP="00930D02">
      <w:pPr>
        <w:pStyle w:val="PL"/>
        <w:rPr>
          <w:ins w:id="825" w:author="MOTO-1" w:date="2025-09-30T16:13:00Z" w16du:dateUtc="2025-09-30T23:13:00Z"/>
          <w:lang w:val="en-US" w:eastAsia="es-ES"/>
        </w:rPr>
      </w:pPr>
      <w:ins w:id="826" w:author="MOTO-1" w:date="2025-09-30T16:13:00Z" w16du:dateUtc="2025-09-30T23:13:00Z">
        <w:r w:rsidRPr="00E05CFA">
          <w:rPr>
            <w:lang w:val="en-US" w:eastAsia="es-ES"/>
          </w:rPr>
          <w:t xml:space="preserve">        </w:t>
        </w:r>
        <w:r>
          <w:t>flCandidates</w:t>
        </w:r>
        <w:r w:rsidRPr="00E05CFA">
          <w:rPr>
            <w:lang w:val="en-US" w:eastAsia="es-ES"/>
          </w:rPr>
          <w:t>:</w:t>
        </w:r>
      </w:ins>
    </w:p>
    <w:p w14:paraId="689E40A5" w14:textId="77777777" w:rsidR="00930D02" w:rsidRPr="00E05CFA" w:rsidRDefault="00930D02" w:rsidP="00930D02">
      <w:pPr>
        <w:pStyle w:val="PL"/>
        <w:rPr>
          <w:ins w:id="827" w:author="MOTO-1" w:date="2025-09-30T16:13:00Z" w16du:dateUtc="2025-09-30T23:13:00Z"/>
          <w:lang w:eastAsia="es-ES"/>
        </w:rPr>
      </w:pPr>
      <w:ins w:id="828" w:author="MOTO-1" w:date="2025-09-30T16:13:00Z" w16du:dateUtc="2025-09-30T23:13:00Z">
        <w:r w:rsidRPr="00E05CFA">
          <w:rPr>
            <w:lang w:eastAsia="es-ES"/>
          </w:rPr>
          <w:t xml:space="preserve">          type: array</w:t>
        </w:r>
      </w:ins>
    </w:p>
    <w:p w14:paraId="1A22D9DB" w14:textId="77777777" w:rsidR="00930D02" w:rsidRPr="00E05CFA" w:rsidRDefault="00930D02" w:rsidP="00930D02">
      <w:pPr>
        <w:pStyle w:val="PL"/>
        <w:rPr>
          <w:ins w:id="829" w:author="MOTO-1" w:date="2025-09-30T16:13:00Z" w16du:dateUtc="2025-09-30T23:13:00Z"/>
          <w:lang w:val="en-US" w:eastAsia="es-ES"/>
        </w:rPr>
      </w:pPr>
      <w:ins w:id="830" w:author="MOTO-1" w:date="2025-09-30T16:13:00Z" w16du:dateUtc="2025-09-30T23:13:00Z">
        <w:r w:rsidRPr="00E05CFA">
          <w:rPr>
            <w:lang w:val="en-US" w:eastAsia="es-ES"/>
          </w:rPr>
          <w:t xml:space="preserve">          items:</w:t>
        </w:r>
      </w:ins>
    </w:p>
    <w:p w14:paraId="460C547D" w14:textId="77777777" w:rsidR="00930D02" w:rsidRPr="00E05CFA" w:rsidRDefault="00930D02" w:rsidP="00930D02">
      <w:pPr>
        <w:pStyle w:val="PL"/>
        <w:rPr>
          <w:ins w:id="831" w:author="MOTO-1" w:date="2025-09-30T16:13:00Z" w16du:dateUtc="2025-09-30T23:13:00Z"/>
          <w:lang w:eastAsia="es-ES"/>
        </w:rPr>
      </w:pPr>
      <w:ins w:id="832" w:author="MOTO-1" w:date="2025-09-30T16:13:00Z" w16du:dateUtc="2025-09-30T23:13:00Z">
        <w:r w:rsidRPr="00E05CFA">
          <w:rPr>
            <w:lang w:eastAsia="es-ES"/>
          </w:rPr>
          <w:t xml:space="preserve">            $ref: '#/components/schemas/</w:t>
        </w:r>
        <w:r>
          <w:t>FlCandidateType</w:t>
        </w:r>
        <w:r w:rsidRPr="00E05CFA">
          <w:rPr>
            <w:lang w:eastAsia="es-ES"/>
          </w:rPr>
          <w:t>'</w:t>
        </w:r>
      </w:ins>
    </w:p>
    <w:p w14:paraId="62122682" w14:textId="77777777" w:rsidR="00930D02" w:rsidRPr="00E05CFA" w:rsidRDefault="00930D02" w:rsidP="00930D02">
      <w:pPr>
        <w:pStyle w:val="PL"/>
        <w:rPr>
          <w:ins w:id="833" w:author="MOTO-1" w:date="2025-09-30T16:13:00Z" w16du:dateUtc="2025-09-30T23:13:00Z"/>
          <w:lang w:eastAsia="es-ES"/>
        </w:rPr>
      </w:pPr>
      <w:ins w:id="834" w:author="MOTO-1" w:date="2025-09-30T16:13:00Z" w16du:dateUtc="2025-09-30T23:13:00Z">
        <w:r w:rsidRPr="00E05CFA">
          <w:rPr>
            <w:lang w:eastAsia="es-ES"/>
          </w:rPr>
          <w:t xml:space="preserve">          minItems: </w:t>
        </w:r>
        <w:r>
          <w:rPr>
            <w:lang w:eastAsia="es-ES"/>
          </w:rPr>
          <w:t>0</w:t>
        </w:r>
      </w:ins>
    </w:p>
    <w:p w14:paraId="30DE9DAC" w14:textId="77777777" w:rsidR="00930D02" w:rsidRDefault="00930D02" w:rsidP="003F097D">
      <w:pPr>
        <w:pStyle w:val="PL"/>
        <w:rPr>
          <w:ins w:id="835" w:author="MOTO-1" w:date="2025-09-30T16:10:00Z" w16du:dateUtc="2025-09-30T23:10:00Z"/>
          <w:lang w:val="en-US" w:eastAsia="es-ES"/>
        </w:rPr>
      </w:pPr>
    </w:p>
    <w:p w14:paraId="40BC0D61" w14:textId="01F75249" w:rsidR="00D51428" w:rsidRPr="005E3E9E" w:rsidRDefault="00D51428" w:rsidP="00D51428">
      <w:pPr>
        <w:pStyle w:val="PL"/>
        <w:rPr>
          <w:ins w:id="836" w:author="MOTO-1" w:date="2025-09-30T16:14:00Z" w16du:dateUtc="2025-09-30T23:14:00Z"/>
          <w:lang w:eastAsia="es-ES"/>
        </w:rPr>
      </w:pPr>
      <w:ins w:id="837" w:author="MOTO-1" w:date="2025-09-30T16:14:00Z" w16du:dateUtc="2025-09-30T23:14:00Z">
        <w:r w:rsidRPr="005E3E9E">
          <w:rPr>
            <w:lang w:val="en-US" w:eastAsia="es-ES"/>
          </w:rPr>
          <w:t xml:space="preserve">    </w:t>
        </w:r>
      </w:ins>
      <w:ins w:id="838" w:author="MOTO-1" w:date="2025-09-30T16:14:00Z">
        <w:r w:rsidRPr="00D51428">
          <w:t>MlTaskInfo</w:t>
        </w:r>
      </w:ins>
      <w:ins w:id="839" w:author="MOTO-1" w:date="2025-09-30T16:14:00Z" w16du:dateUtc="2025-09-30T23:14:00Z">
        <w:r w:rsidRPr="005E3E9E">
          <w:rPr>
            <w:lang w:val="en-US" w:eastAsia="es-ES"/>
          </w:rPr>
          <w:t>:</w:t>
        </w:r>
      </w:ins>
    </w:p>
    <w:p w14:paraId="095A1FC1" w14:textId="4BC8F971" w:rsidR="00D51428" w:rsidRPr="005E3E9E" w:rsidRDefault="00D51428" w:rsidP="00D51428">
      <w:pPr>
        <w:pStyle w:val="PL"/>
        <w:rPr>
          <w:ins w:id="840" w:author="MOTO-1" w:date="2025-09-30T16:14:00Z" w16du:dateUtc="2025-09-30T23:14:00Z"/>
          <w:lang w:val="fr-FR" w:eastAsia="es-ES"/>
        </w:rPr>
      </w:pPr>
      <w:ins w:id="841" w:author="MOTO-1" w:date="2025-09-30T16:14:00Z" w16du:dateUtc="2025-09-30T23:14:00Z">
        <w:r w:rsidRPr="005E3E9E">
          <w:rPr>
            <w:lang w:val="fr-FR" w:eastAsia="es-ES"/>
          </w:rPr>
          <w:t xml:space="preserve">      description: </w:t>
        </w:r>
      </w:ins>
      <w:ins w:id="842" w:author="MOTO-1" w:date="2025-09-30T16:15:00Z" w16du:dateUtc="2025-09-30T23:15:00Z">
        <w:r>
          <w:t>Represents information on the identity and type of the ML task</w:t>
        </w:r>
      </w:ins>
      <w:ins w:id="843" w:author="MOTO-1" w:date="2025-09-30T16:14:00Z" w16du:dateUtc="2025-09-30T23:14:00Z">
        <w:r w:rsidRPr="005E3E9E">
          <w:rPr>
            <w:lang w:val="fr-FR" w:eastAsia="es-ES"/>
          </w:rPr>
          <w:t>.</w:t>
        </w:r>
      </w:ins>
    </w:p>
    <w:p w14:paraId="6180D699" w14:textId="77777777" w:rsidR="00D51428" w:rsidRPr="005E3E9E" w:rsidRDefault="00D51428" w:rsidP="00D51428">
      <w:pPr>
        <w:pStyle w:val="PL"/>
        <w:rPr>
          <w:ins w:id="844" w:author="MOTO-1" w:date="2025-09-30T16:14:00Z" w16du:dateUtc="2025-09-30T23:14:00Z"/>
          <w:lang w:val="fr-FR" w:eastAsia="es-ES"/>
        </w:rPr>
      </w:pPr>
      <w:ins w:id="845" w:author="MOTO-1" w:date="2025-09-30T16:14:00Z" w16du:dateUtc="2025-09-30T23:14:00Z">
        <w:r w:rsidRPr="005E3E9E">
          <w:rPr>
            <w:lang w:val="fr-FR" w:eastAsia="es-ES"/>
          </w:rPr>
          <w:t xml:space="preserve">      type: object</w:t>
        </w:r>
      </w:ins>
    </w:p>
    <w:p w14:paraId="26B5A139" w14:textId="77777777" w:rsidR="00D51428" w:rsidRPr="005E3E9E" w:rsidRDefault="00D51428" w:rsidP="00D51428">
      <w:pPr>
        <w:pStyle w:val="PL"/>
        <w:rPr>
          <w:ins w:id="846" w:author="MOTO-1" w:date="2025-09-30T16:14:00Z" w16du:dateUtc="2025-09-30T23:14:00Z"/>
          <w:lang w:val="fr-FR" w:eastAsia="es-ES"/>
        </w:rPr>
      </w:pPr>
      <w:ins w:id="847" w:author="MOTO-1" w:date="2025-09-30T16:14:00Z" w16du:dateUtc="2025-09-30T23:14:00Z">
        <w:r w:rsidRPr="005E3E9E">
          <w:rPr>
            <w:lang w:val="fr-FR" w:eastAsia="es-ES"/>
          </w:rPr>
          <w:t xml:space="preserve">      properties:</w:t>
        </w:r>
      </w:ins>
    </w:p>
    <w:p w14:paraId="5D98E89C" w14:textId="49DEDF6B" w:rsidR="00D51428" w:rsidRDefault="00D51428" w:rsidP="00D51428">
      <w:pPr>
        <w:pStyle w:val="PL"/>
        <w:rPr>
          <w:ins w:id="848" w:author="MOTO-1" w:date="2025-09-30T16:16:00Z" w16du:dateUtc="2025-09-30T23:16:00Z"/>
          <w:lang w:val="fr-FR" w:eastAsia="es-ES"/>
        </w:rPr>
      </w:pPr>
      <w:ins w:id="849" w:author="MOTO-1" w:date="2025-09-30T16:16:00Z" w16du:dateUtc="2025-09-30T23:16:00Z">
        <w:r>
          <w:rPr>
            <w:lang w:val="fr-FR" w:eastAsia="es-ES"/>
          </w:rPr>
          <w:t xml:space="preserve">        </w:t>
        </w:r>
      </w:ins>
      <w:ins w:id="850" w:author="MOTO-1" w:date="2025-09-30T16:16:00Z">
        <w:r w:rsidRPr="00D51428">
          <w:t>mlTaskId</w:t>
        </w:r>
      </w:ins>
      <w:ins w:id="851" w:author="MOTO-2" w:date="2025-10-15T05:53:00Z" w16du:dateUtc="2025-10-15T12:53:00Z">
        <w:r w:rsidR="005107C9">
          <w:t>:</w:t>
        </w:r>
      </w:ins>
    </w:p>
    <w:p w14:paraId="4E20910C" w14:textId="06285ACE" w:rsidR="00D51428" w:rsidRPr="005E3E9E" w:rsidRDefault="00D51428" w:rsidP="00D51428">
      <w:pPr>
        <w:pStyle w:val="PL"/>
        <w:rPr>
          <w:ins w:id="852" w:author="MOTO-1" w:date="2025-09-30T16:16:00Z" w16du:dateUtc="2025-09-30T23:16:00Z"/>
          <w:lang w:val="fr-FR" w:eastAsia="es-ES"/>
        </w:rPr>
      </w:pPr>
      <w:ins w:id="853" w:author="MOTO-1" w:date="2025-09-30T16:16:00Z" w16du:dateUtc="2025-09-30T23:16:00Z">
        <w:r w:rsidRPr="005E3E9E">
          <w:rPr>
            <w:lang w:val="fr-FR" w:eastAsia="es-ES"/>
          </w:rPr>
          <w:t xml:space="preserve">          description: Identity of </w:t>
        </w:r>
        <w:r>
          <w:t>the ML task</w:t>
        </w:r>
      </w:ins>
    </w:p>
    <w:p w14:paraId="5269542C" w14:textId="77777777" w:rsidR="00D51428" w:rsidRPr="005E3E9E" w:rsidRDefault="00D51428" w:rsidP="00D51428">
      <w:pPr>
        <w:pStyle w:val="PL"/>
        <w:rPr>
          <w:ins w:id="854" w:author="MOTO-1" w:date="2025-09-30T16:16:00Z" w16du:dateUtc="2025-09-30T23:16:00Z"/>
          <w:lang w:val="fr-FR" w:eastAsia="es-ES"/>
        </w:rPr>
      </w:pPr>
      <w:ins w:id="855" w:author="MOTO-1" w:date="2025-09-30T16:16:00Z" w16du:dateUtc="2025-09-30T23:16:00Z">
        <w:r w:rsidRPr="005E3E9E">
          <w:rPr>
            <w:lang w:val="fr-FR" w:eastAsia="es-ES"/>
          </w:rPr>
          <w:t xml:space="preserve">          type: string</w:t>
        </w:r>
      </w:ins>
    </w:p>
    <w:p w14:paraId="59388777" w14:textId="0A612F48" w:rsidR="00D51428" w:rsidRDefault="00D51428" w:rsidP="00D51428">
      <w:pPr>
        <w:pStyle w:val="PL"/>
        <w:rPr>
          <w:ins w:id="856" w:author="MOTO-1" w:date="2025-09-30T16:16:00Z" w16du:dateUtc="2025-09-30T23:16:00Z"/>
          <w:lang w:val="fr-FR" w:eastAsia="es-ES"/>
        </w:rPr>
      </w:pPr>
      <w:ins w:id="857" w:author="MOTO-1" w:date="2025-09-30T16:16:00Z" w16du:dateUtc="2025-09-30T23:16:00Z">
        <w:r>
          <w:rPr>
            <w:lang w:val="fr-FR" w:eastAsia="es-ES"/>
          </w:rPr>
          <w:t xml:space="preserve">        </w:t>
        </w:r>
        <w:r w:rsidRPr="00D51428">
          <w:t>mlTask</w:t>
        </w:r>
      </w:ins>
      <w:ins w:id="858" w:author="MOTO-1" w:date="2025-09-30T16:17:00Z" w16du:dateUtc="2025-09-30T23:17:00Z">
        <w:r>
          <w:t>Type</w:t>
        </w:r>
      </w:ins>
      <w:ins w:id="859" w:author="MOTO-2" w:date="2025-10-15T05:53:00Z" w16du:dateUtc="2025-10-15T12:53:00Z">
        <w:r w:rsidR="005107C9">
          <w:t>:</w:t>
        </w:r>
      </w:ins>
    </w:p>
    <w:p w14:paraId="16454383" w14:textId="2D30B598" w:rsidR="00D51428" w:rsidRPr="00E05CFA" w:rsidRDefault="00D51428" w:rsidP="00D51428">
      <w:pPr>
        <w:pStyle w:val="PL"/>
        <w:rPr>
          <w:ins w:id="860" w:author="MOTO-1" w:date="2025-09-30T16:17:00Z" w16du:dateUtc="2025-09-30T23:17:00Z"/>
          <w:lang w:eastAsia="es-ES"/>
        </w:rPr>
      </w:pPr>
      <w:ins w:id="861" w:author="MOTO-1" w:date="2025-09-30T16:17:00Z" w16du:dateUtc="2025-09-30T23:17:00Z">
        <w:r w:rsidRPr="00E05CFA">
          <w:rPr>
            <w:lang w:eastAsia="es-ES"/>
          </w:rPr>
          <w:t xml:space="preserve">          $ref: '#/components/schemas/</w:t>
        </w:r>
      </w:ins>
      <w:ins w:id="862" w:author="MOTO-1" w:date="2025-09-30T16:17:00Z">
        <w:r w:rsidRPr="00D51428">
          <w:t>MlTaskType</w:t>
        </w:r>
      </w:ins>
      <w:ins w:id="863" w:author="MOTO-1" w:date="2025-09-30T16:17:00Z" w16du:dateUtc="2025-09-30T23:17:00Z">
        <w:r w:rsidRPr="00E05CFA">
          <w:rPr>
            <w:lang w:eastAsia="es-ES"/>
          </w:rPr>
          <w:t>'</w:t>
        </w:r>
      </w:ins>
    </w:p>
    <w:p w14:paraId="787FE16A" w14:textId="77777777" w:rsidR="00D51428" w:rsidRPr="00B301C9" w:rsidRDefault="00D51428" w:rsidP="00D51428">
      <w:pPr>
        <w:pStyle w:val="PL"/>
        <w:rPr>
          <w:ins w:id="864" w:author="MOTO-1" w:date="2025-09-30T16:18:00Z" w16du:dateUtc="2025-09-30T23:18:00Z"/>
          <w:lang w:val="en-US" w:eastAsia="es-ES"/>
        </w:rPr>
      </w:pPr>
      <w:ins w:id="865" w:author="MOTO-1" w:date="2025-09-30T16:18:00Z" w16du:dateUtc="2025-09-30T23:18:00Z">
        <w:r w:rsidRPr="00B301C9">
          <w:rPr>
            <w:lang w:val="en-US" w:eastAsia="es-ES"/>
          </w:rPr>
          <w:t xml:space="preserve">      required:</w:t>
        </w:r>
      </w:ins>
    </w:p>
    <w:p w14:paraId="5CF79212" w14:textId="0708BE4D" w:rsidR="00D51428" w:rsidRDefault="00D51428" w:rsidP="00D51428">
      <w:pPr>
        <w:pStyle w:val="PL"/>
        <w:rPr>
          <w:ins w:id="866" w:author="MOTO-1" w:date="2025-09-30T16:19:00Z" w16du:dateUtc="2025-09-30T23:19:00Z"/>
          <w:lang w:eastAsia="es-ES"/>
        </w:rPr>
      </w:pPr>
      <w:ins w:id="867" w:author="MOTO-1" w:date="2025-09-30T16:18:00Z" w16du:dateUtc="2025-09-30T23:18:00Z">
        <w:r w:rsidRPr="00B301C9">
          <w:rPr>
            <w:lang w:val="en-US" w:eastAsia="es-ES"/>
          </w:rPr>
          <w:t xml:space="preserve">        - </w:t>
        </w:r>
      </w:ins>
      <w:ins w:id="868" w:author="MOTO-1" w:date="2025-09-30T16:19:00Z">
        <w:r w:rsidRPr="00D51428">
          <w:rPr>
            <w:lang w:eastAsia="es-ES"/>
          </w:rPr>
          <w:t>mlTaskId</w:t>
        </w:r>
      </w:ins>
    </w:p>
    <w:p w14:paraId="5C753FAA" w14:textId="57949562" w:rsidR="00D51428" w:rsidRDefault="00D51428" w:rsidP="00D51428">
      <w:pPr>
        <w:pStyle w:val="PL"/>
        <w:rPr>
          <w:ins w:id="869" w:author="MOTO-1" w:date="2025-09-30T16:18:00Z" w16du:dateUtc="2025-09-30T23:18:00Z"/>
          <w:lang w:val="fr-FR" w:eastAsia="es-ES"/>
        </w:rPr>
      </w:pPr>
      <w:ins w:id="870" w:author="MOTO-1" w:date="2025-09-30T16:19:00Z" w16du:dateUtc="2025-09-30T23:19:00Z">
        <w:r>
          <w:rPr>
            <w:lang w:eastAsia="es-ES"/>
          </w:rPr>
          <w:t xml:space="preserve">        - </w:t>
        </w:r>
      </w:ins>
      <w:ins w:id="871" w:author="MOTO-1" w:date="2025-09-30T16:19:00Z">
        <w:r w:rsidRPr="00D51428">
          <w:rPr>
            <w:lang w:eastAsia="es-ES"/>
          </w:rPr>
          <w:t>mlTaskType</w:t>
        </w:r>
      </w:ins>
    </w:p>
    <w:p w14:paraId="29114F52" w14:textId="77777777" w:rsidR="00930D02" w:rsidRDefault="00930D02" w:rsidP="003F097D">
      <w:pPr>
        <w:pStyle w:val="PL"/>
        <w:rPr>
          <w:ins w:id="872" w:author="MOTO-1" w:date="2025-09-30T16:19:00Z" w16du:dateUtc="2025-09-30T23:19:00Z"/>
          <w:lang w:val="en-US" w:eastAsia="es-ES"/>
        </w:rPr>
      </w:pPr>
    </w:p>
    <w:p w14:paraId="059E2742" w14:textId="6FD3CA80" w:rsidR="00D51428" w:rsidRPr="005E3E9E" w:rsidRDefault="00D51428" w:rsidP="00D51428">
      <w:pPr>
        <w:pStyle w:val="PL"/>
        <w:rPr>
          <w:ins w:id="873" w:author="MOTO-1" w:date="2025-09-30T16:19:00Z" w16du:dateUtc="2025-09-30T23:19:00Z"/>
          <w:lang w:eastAsia="es-ES"/>
        </w:rPr>
      </w:pPr>
      <w:ins w:id="874" w:author="MOTO-1" w:date="2025-09-30T16:19:00Z" w16du:dateUtc="2025-09-30T23:19:00Z">
        <w:r w:rsidRPr="005E3E9E">
          <w:rPr>
            <w:lang w:val="en-US" w:eastAsia="es-ES"/>
          </w:rPr>
          <w:t xml:space="preserve">    </w:t>
        </w:r>
      </w:ins>
      <w:ins w:id="875" w:author="MOTO-1" w:date="2025-09-30T16:20:00Z">
        <w:r w:rsidRPr="00D51428">
          <w:t>FlCandidateType</w:t>
        </w:r>
      </w:ins>
      <w:ins w:id="876" w:author="MOTO-1" w:date="2025-09-30T16:19:00Z" w16du:dateUtc="2025-09-30T23:19:00Z">
        <w:r w:rsidRPr="005E3E9E">
          <w:rPr>
            <w:lang w:val="en-US" w:eastAsia="es-ES"/>
          </w:rPr>
          <w:t>:</w:t>
        </w:r>
      </w:ins>
    </w:p>
    <w:p w14:paraId="1F54BAF6" w14:textId="0911BDB4" w:rsidR="00D51428" w:rsidRPr="005E3E9E" w:rsidRDefault="00D51428" w:rsidP="00D51428">
      <w:pPr>
        <w:pStyle w:val="PL"/>
        <w:rPr>
          <w:ins w:id="877" w:author="MOTO-1" w:date="2025-09-30T16:19:00Z" w16du:dateUtc="2025-09-30T23:19:00Z"/>
          <w:lang w:val="fr-FR" w:eastAsia="es-ES"/>
        </w:rPr>
      </w:pPr>
      <w:ins w:id="878" w:author="MOTO-1" w:date="2025-09-30T16:19:00Z" w16du:dateUtc="2025-09-30T23:19:00Z">
        <w:r w:rsidRPr="005E3E9E">
          <w:rPr>
            <w:lang w:val="fr-FR" w:eastAsia="es-ES"/>
          </w:rPr>
          <w:t xml:space="preserve">      description: </w:t>
        </w:r>
        <w:r>
          <w:t xml:space="preserve">Represents </w:t>
        </w:r>
      </w:ins>
      <w:ins w:id="879" w:author="MOTO-1" w:date="2025-09-30T16:20:00Z" w16du:dateUtc="2025-09-30T23:20:00Z">
        <w:r>
          <w:t>information on candidate FL member</w:t>
        </w:r>
      </w:ins>
      <w:ins w:id="880" w:author="MOTO-1" w:date="2025-09-30T16:19:00Z" w16du:dateUtc="2025-09-30T23:19:00Z">
        <w:r w:rsidRPr="005E3E9E">
          <w:rPr>
            <w:lang w:val="fr-FR" w:eastAsia="es-ES"/>
          </w:rPr>
          <w:t>.</w:t>
        </w:r>
      </w:ins>
    </w:p>
    <w:p w14:paraId="10953AC0" w14:textId="77777777" w:rsidR="00D51428" w:rsidRPr="005E3E9E" w:rsidRDefault="00D51428" w:rsidP="00D51428">
      <w:pPr>
        <w:pStyle w:val="PL"/>
        <w:rPr>
          <w:ins w:id="881" w:author="MOTO-1" w:date="2025-09-30T16:19:00Z" w16du:dateUtc="2025-09-30T23:19:00Z"/>
          <w:lang w:val="fr-FR" w:eastAsia="es-ES"/>
        </w:rPr>
      </w:pPr>
      <w:ins w:id="882" w:author="MOTO-1" w:date="2025-09-30T16:19:00Z" w16du:dateUtc="2025-09-30T23:19:00Z">
        <w:r w:rsidRPr="005E3E9E">
          <w:rPr>
            <w:lang w:val="fr-FR" w:eastAsia="es-ES"/>
          </w:rPr>
          <w:t xml:space="preserve">      type: object</w:t>
        </w:r>
      </w:ins>
    </w:p>
    <w:p w14:paraId="47FB80E3" w14:textId="77777777" w:rsidR="00D51428" w:rsidRPr="005E3E9E" w:rsidRDefault="00D51428" w:rsidP="00D51428">
      <w:pPr>
        <w:pStyle w:val="PL"/>
        <w:rPr>
          <w:ins w:id="883" w:author="MOTO-1" w:date="2025-09-30T16:19:00Z" w16du:dateUtc="2025-09-30T23:19:00Z"/>
          <w:lang w:val="fr-FR" w:eastAsia="es-ES"/>
        </w:rPr>
      </w:pPr>
      <w:ins w:id="884" w:author="MOTO-1" w:date="2025-09-30T16:19:00Z" w16du:dateUtc="2025-09-30T23:19:00Z">
        <w:r w:rsidRPr="005E3E9E">
          <w:rPr>
            <w:lang w:val="fr-FR" w:eastAsia="es-ES"/>
          </w:rPr>
          <w:t xml:space="preserve">      properties:</w:t>
        </w:r>
      </w:ins>
    </w:p>
    <w:p w14:paraId="168C5398" w14:textId="74E29F24" w:rsidR="00D51428" w:rsidRDefault="00D51428" w:rsidP="00D51428">
      <w:pPr>
        <w:pStyle w:val="PL"/>
        <w:rPr>
          <w:ins w:id="885" w:author="MOTO-1" w:date="2025-09-30T16:19:00Z" w16du:dateUtc="2025-09-30T23:19:00Z"/>
          <w:lang w:val="fr-FR" w:eastAsia="es-ES"/>
        </w:rPr>
      </w:pPr>
      <w:ins w:id="886" w:author="MOTO-1" w:date="2025-09-30T16:19:00Z" w16du:dateUtc="2025-09-30T23:19:00Z">
        <w:r>
          <w:rPr>
            <w:lang w:val="fr-FR" w:eastAsia="es-ES"/>
          </w:rPr>
          <w:t xml:space="preserve">        </w:t>
        </w:r>
      </w:ins>
      <w:ins w:id="887" w:author="MOTO-1" w:date="2025-09-30T16:20:00Z">
        <w:r w:rsidRPr="00D51428">
          <w:t>flMbrId</w:t>
        </w:r>
      </w:ins>
      <w:ins w:id="888" w:author="MOTO-2" w:date="2025-10-15T05:53:00Z" w16du:dateUtc="2025-10-15T12:53:00Z">
        <w:r w:rsidR="005107C9">
          <w:t>:</w:t>
        </w:r>
      </w:ins>
    </w:p>
    <w:p w14:paraId="206F9A81" w14:textId="16DA474F" w:rsidR="00D51428" w:rsidRPr="005E3E9E" w:rsidRDefault="00D51428" w:rsidP="00D51428">
      <w:pPr>
        <w:pStyle w:val="PL"/>
        <w:rPr>
          <w:ins w:id="889" w:author="MOTO-1" w:date="2025-09-30T16:19:00Z" w16du:dateUtc="2025-09-30T23:19:00Z"/>
          <w:lang w:val="fr-FR" w:eastAsia="es-ES"/>
        </w:rPr>
      </w:pPr>
      <w:ins w:id="890" w:author="MOTO-1" w:date="2025-09-30T16:19:00Z" w16du:dateUtc="2025-09-30T23:19:00Z">
        <w:r w:rsidRPr="005E3E9E">
          <w:rPr>
            <w:lang w:val="fr-FR" w:eastAsia="es-ES"/>
          </w:rPr>
          <w:t xml:space="preserve">          description: Identity of </w:t>
        </w:r>
        <w:r>
          <w:t xml:space="preserve">the </w:t>
        </w:r>
      </w:ins>
      <w:ins w:id="891" w:author="MOTO-1" w:date="2025-09-30T16:21:00Z" w16du:dateUtc="2025-09-30T23:21:00Z">
        <w:r>
          <w:t>FL member</w:t>
        </w:r>
      </w:ins>
    </w:p>
    <w:p w14:paraId="748707C0" w14:textId="77777777" w:rsidR="00D51428" w:rsidRPr="005E3E9E" w:rsidRDefault="00D51428" w:rsidP="00D51428">
      <w:pPr>
        <w:pStyle w:val="PL"/>
        <w:rPr>
          <w:ins w:id="892" w:author="MOTO-1" w:date="2025-09-30T16:19:00Z" w16du:dateUtc="2025-09-30T23:19:00Z"/>
          <w:lang w:val="fr-FR" w:eastAsia="es-ES"/>
        </w:rPr>
      </w:pPr>
      <w:ins w:id="893" w:author="MOTO-1" w:date="2025-09-30T16:19:00Z" w16du:dateUtc="2025-09-30T23:19:00Z">
        <w:r w:rsidRPr="005E3E9E">
          <w:rPr>
            <w:lang w:val="fr-FR" w:eastAsia="es-ES"/>
          </w:rPr>
          <w:t xml:space="preserve">          type: string</w:t>
        </w:r>
      </w:ins>
    </w:p>
    <w:p w14:paraId="7B413620" w14:textId="40AD37E7" w:rsidR="00D51428" w:rsidRDefault="00D51428" w:rsidP="00D51428">
      <w:pPr>
        <w:pStyle w:val="PL"/>
        <w:rPr>
          <w:ins w:id="894" w:author="MOTO-1" w:date="2025-09-30T16:19:00Z" w16du:dateUtc="2025-09-30T23:19:00Z"/>
          <w:lang w:val="fr-FR" w:eastAsia="es-ES"/>
        </w:rPr>
      </w:pPr>
      <w:ins w:id="895" w:author="MOTO-1" w:date="2025-09-30T16:19:00Z" w16du:dateUtc="2025-09-30T23:19:00Z">
        <w:r>
          <w:rPr>
            <w:lang w:val="fr-FR" w:eastAsia="es-ES"/>
          </w:rPr>
          <w:t xml:space="preserve">        </w:t>
        </w:r>
      </w:ins>
      <w:ins w:id="896" w:author="MOTO-1" w:date="2025-09-30T16:21:00Z">
        <w:r w:rsidRPr="00D51428">
          <w:t>flMbrType</w:t>
        </w:r>
      </w:ins>
      <w:ins w:id="897" w:author="MOTO-2" w:date="2025-10-15T05:53:00Z" w16du:dateUtc="2025-10-15T12:53:00Z">
        <w:r w:rsidR="005107C9">
          <w:t>:</w:t>
        </w:r>
      </w:ins>
    </w:p>
    <w:p w14:paraId="48780B8A" w14:textId="28FB513C" w:rsidR="00D51428" w:rsidRPr="00E05CFA" w:rsidRDefault="00D51428" w:rsidP="00D51428">
      <w:pPr>
        <w:pStyle w:val="PL"/>
        <w:rPr>
          <w:ins w:id="898" w:author="MOTO-1" w:date="2025-09-30T16:19:00Z" w16du:dateUtc="2025-09-30T23:19:00Z"/>
          <w:lang w:eastAsia="es-ES"/>
        </w:rPr>
      </w:pPr>
      <w:ins w:id="899" w:author="MOTO-1" w:date="2025-09-30T16:19:00Z" w16du:dateUtc="2025-09-30T23:19:00Z">
        <w:r w:rsidRPr="00E05CFA">
          <w:rPr>
            <w:lang w:eastAsia="es-ES"/>
          </w:rPr>
          <w:t xml:space="preserve">          $ref: '#/components/schemas/</w:t>
        </w:r>
      </w:ins>
      <w:ins w:id="900" w:author="MOTO-1" w:date="2025-09-30T16:22:00Z" w16du:dateUtc="2025-09-30T23:22:00Z">
        <w:r>
          <w:t>FlMbr</w:t>
        </w:r>
      </w:ins>
      <w:ins w:id="901" w:author="MOTO-1" w:date="2025-09-30T16:19:00Z" w16du:dateUtc="2025-09-30T23:19:00Z">
        <w:r w:rsidRPr="00D51428">
          <w:t>Type</w:t>
        </w:r>
        <w:r w:rsidRPr="00E05CFA">
          <w:rPr>
            <w:lang w:eastAsia="es-ES"/>
          </w:rPr>
          <w:t>'</w:t>
        </w:r>
      </w:ins>
    </w:p>
    <w:p w14:paraId="5995C7F9" w14:textId="7A75AC33" w:rsidR="00D51428" w:rsidRDefault="00D51428" w:rsidP="00D51428">
      <w:pPr>
        <w:pStyle w:val="PL"/>
        <w:rPr>
          <w:ins w:id="902" w:author="MOTO-1" w:date="2025-09-30T16:22:00Z" w16du:dateUtc="2025-09-30T23:22:00Z"/>
          <w:lang w:val="fr-FR" w:eastAsia="es-ES"/>
        </w:rPr>
      </w:pPr>
      <w:ins w:id="903" w:author="MOTO-1" w:date="2025-09-30T16:22:00Z" w16du:dateUtc="2025-09-30T23:22:00Z">
        <w:r>
          <w:rPr>
            <w:lang w:val="fr-FR" w:eastAsia="es-ES"/>
          </w:rPr>
          <w:t xml:space="preserve">        </w:t>
        </w:r>
      </w:ins>
      <w:ins w:id="904" w:author="MOTO-1" w:date="2025-09-30T16:22:00Z">
        <w:r w:rsidRPr="00D51428">
          <w:t>flMbrStatus</w:t>
        </w:r>
      </w:ins>
      <w:ins w:id="905" w:author="MOTO-2" w:date="2025-10-15T05:53:00Z" w16du:dateUtc="2025-10-15T12:53:00Z">
        <w:r w:rsidR="005107C9">
          <w:t>:</w:t>
        </w:r>
      </w:ins>
    </w:p>
    <w:p w14:paraId="513CFFDA" w14:textId="0A489B22" w:rsidR="00D51428" w:rsidRPr="00E05CFA" w:rsidRDefault="00D51428" w:rsidP="00D51428">
      <w:pPr>
        <w:pStyle w:val="PL"/>
        <w:rPr>
          <w:ins w:id="906" w:author="MOTO-1" w:date="2025-09-30T16:22:00Z" w16du:dateUtc="2025-09-30T23:22:00Z"/>
          <w:lang w:eastAsia="es-ES"/>
        </w:rPr>
      </w:pPr>
      <w:ins w:id="907" w:author="MOTO-1" w:date="2025-09-30T16:22:00Z" w16du:dateUtc="2025-09-30T23:22:00Z">
        <w:r w:rsidRPr="00E05CFA">
          <w:rPr>
            <w:lang w:eastAsia="es-ES"/>
          </w:rPr>
          <w:t xml:space="preserve">          $ref: '#/components/schemas/</w:t>
        </w:r>
        <w:r>
          <w:t>F</w:t>
        </w:r>
      </w:ins>
      <w:ins w:id="908" w:author="MOTO-1" w:date="2025-09-30T16:23:00Z">
        <w:r w:rsidRPr="00D51428">
          <w:t>lMbrStatus</w:t>
        </w:r>
      </w:ins>
      <w:ins w:id="909" w:author="MOTO-1" w:date="2025-09-30T16:22:00Z" w16du:dateUtc="2025-09-30T23:22:00Z">
        <w:r w:rsidRPr="00E05CFA">
          <w:rPr>
            <w:lang w:eastAsia="es-ES"/>
          </w:rPr>
          <w:t>'</w:t>
        </w:r>
      </w:ins>
    </w:p>
    <w:p w14:paraId="405F9189" w14:textId="77777777" w:rsidR="00D51428" w:rsidRPr="00B301C9" w:rsidRDefault="00D51428" w:rsidP="00D51428">
      <w:pPr>
        <w:pStyle w:val="PL"/>
        <w:rPr>
          <w:ins w:id="910" w:author="MOTO-1" w:date="2025-09-30T16:19:00Z" w16du:dateUtc="2025-09-30T23:19:00Z"/>
          <w:lang w:val="en-US" w:eastAsia="es-ES"/>
        </w:rPr>
      </w:pPr>
      <w:ins w:id="911" w:author="MOTO-1" w:date="2025-09-30T16:19:00Z" w16du:dateUtc="2025-09-30T23:19:00Z">
        <w:r w:rsidRPr="00B301C9">
          <w:rPr>
            <w:lang w:val="en-US" w:eastAsia="es-ES"/>
          </w:rPr>
          <w:t xml:space="preserve">      required:</w:t>
        </w:r>
      </w:ins>
    </w:p>
    <w:p w14:paraId="2D5F1DE5" w14:textId="30D65AB2" w:rsidR="00D51428" w:rsidRDefault="00D51428" w:rsidP="00D51428">
      <w:pPr>
        <w:pStyle w:val="PL"/>
        <w:rPr>
          <w:ins w:id="912" w:author="MOTO-1" w:date="2025-09-30T16:19:00Z" w16du:dateUtc="2025-09-30T23:19:00Z"/>
          <w:lang w:eastAsia="es-ES"/>
        </w:rPr>
      </w:pPr>
      <w:ins w:id="913" w:author="MOTO-1" w:date="2025-09-30T16:19:00Z" w16du:dateUtc="2025-09-30T23:19:00Z">
        <w:r w:rsidRPr="00B301C9">
          <w:rPr>
            <w:lang w:val="en-US" w:eastAsia="es-ES"/>
          </w:rPr>
          <w:t xml:space="preserve">        - </w:t>
        </w:r>
      </w:ins>
      <w:ins w:id="914" w:author="MOTO-1" w:date="2025-09-30T16:23:00Z">
        <w:r w:rsidRPr="00D51428">
          <w:rPr>
            <w:lang w:eastAsia="es-ES"/>
          </w:rPr>
          <w:t>flMbrId</w:t>
        </w:r>
      </w:ins>
    </w:p>
    <w:p w14:paraId="350AADF6" w14:textId="5FD3E73A" w:rsidR="00D51428" w:rsidRDefault="00D51428" w:rsidP="00D51428">
      <w:pPr>
        <w:pStyle w:val="PL"/>
        <w:rPr>
          <w:ins w:id="915" w:author="MOTO-1" w:date="2025-09-30T16:19:00Z" w16du:dateUtc="2025-09-30T23:19:00Z"/>
          <w:lang w:val="fr-FR" w:eastAsia="es-ES"/>
        </w:rPr>
      </w:pPr>
      <w:ins w:id="916" w:author="MOTO-1" w:date="2025-09-30T16:19:00Z" w16du:dateUtc="2025-09-30T23:19:00Z">
        <w:r>
          <w:rPr>
            <w:lang w:eastAsia="es-ES"/>
          </w:rPr>
          <w:t xml:space="preserve">        - </w:t>
        </w:r>
      </w:ins>
      <w:ins w:id="917" w:author="MOTO-1" w:date="2025-09-30T16:23:00Z">
        <w:r w:rsidRPr="00D51428">
          <w:rPr>
            <w:lang w:eastAsia="es-ES"/>
          </w:rPr>
          <w:t>flMbrType</w:t>
        </w:r>
      </w:ins>
    </w:p>
    <w:p w14:paraId="0B3B32D2" w14:textId="4EDAE124" w:rsidR="00D51428" w:rsidRDefault="00D51428" w:rsidP="00D51428">
      <w:pPr>
        <w:pStyle w:val="PL"/>
        <w:rPr>
          <w:ins w:id="918" w:author="MOTO-1" w:date="2025-09-30T16:23:00Z" w16du:dateUtc="2025-09-30T23:23:00Z"/>
          <w:lang w:val="fr-FR" w:eastAsia="es-ES"/>
        </w:rPr>
      </w:pPr>
      <w:ins w:id="919" w:author="MOTO-1" w:date="2025-09-30T16:23:00Z" w16du:dateUtc="2025-09-30T23:23:00Z">
        <w:r>
          <w:rPr>
            <w:lang w:eastAsia="es-ES"/>
          </w:rPr>
          <w:t xml:space="preserve">        - </w:t>
        </w:r>
      </w:ins>
      <w:ins w:id="920" w:author="MOTO-1" w:date="2025-09-30T16:23:00Z">
        <w:r w:rsidRPr="00D51428">
          <w:rPr>
            <w:lang w:eastAsia="es-ES"/>
          </w:rPr>
          <w:t>flMbrStatus</w:t>
        </w:r>
      </w:ins>
    </w:p>
    <w:p w14:paraId="66625083" w14:textId="77777777" w:rsidR="009B529F" w:rsidRDefault="009B529F" w:rsidP="009B529F">
      <w:pPr>
        <w:pStyle w:val="PL"/>
        <w:rPr>
          <w:ins w:id="921" w:author="MOTO-2" w:date="2025-10-15T07:00:00Z" w16du:dateUtc="2025-10-15T14:00:00Z"/>
          <w:lang w:val="en-US" w:eastAsia="es-ES"/>
        </w:rPr>
      </w:pPr>
    </w:p>
    <w:p w14:paraId="34A8236E" w14:textId="77777777" w:rsidR="00A07F8B" w:rsidRPr="009B529F" w:rsidRDefault="00A07F8B" w:rsidP="009B529F">
      <w:pPr>
        <w:pStyle w:val="PL"/>
        <w:rPr>
          <w:ins w:id="922" w:author="MOTO-1" w:date="2025-09-30T16:43:00Z"/>
          <w:lang w:val="en-US" w:eastAsia="es-ES"/>
        </w:rPr>
      </w:pPr>
    </w:p>
    <w:p w14:paraId="6DA3C805" w14:textId="77777777" w:rsidR="009B529F" w:rsidRDefault="009B529F" w:rsidP="009B529F">
      <w:pPr>
        <w:pStyle w:val="PL"/>
        <w:rPr>
          <w:ins w:id="923" w:author="MOTO-1" w:date="2025-09-30T16:44:00Z" w16du:dateUtc="2025-09-30T23:44:00Z"/>
          <w:lang w:val="en-US" w:eastAsia="es-ES"/>
        </w:rPr>
      </w:pPr>
      <w:ins w:id="924" w:author="MOTO-1" w:date="2025-09-30T16:43:00Z">
        <w:r w:rsidRPr="009B529F">
          <w:rPr>
            <w:lang w:val="en-US" w:eastAsia="es-ES"/>
          </w:rPr>
          <w:t xml:space="preserve"># Simple data types </w:t>
        </w:r>
      </w:ins>
    </w:p>
    <w:p w14:paraId="078F25E5" w14:textId="67192064" w:rsidR="009B529F" w:rsidRDefault="00A07F8B" w:rsidP="009B529F">
      <w:pPr>
        <w:pStyle w:val="PL"/>
        <w:rPr>
          <w:ins w:id="925" w:author="MOTO-1" w:date="2025-09-30T16:44:00Z" w16du:dateUtc="2025-09-30T23:44:00Z"/>
          <w:lang w:val="en-US" w:eastAsia="es-ES"/>
        </w:rPr>
      </w:pPr>
      <w:ins w:id="926" w:author="MOTO-2" w:date="2025-10-15T07:00:00Z" w16du:dateUtc="2025-10-15T14:00:00Z">
        <w:r>
          <w:rPr>
            <w:lang w:val="en-US" w:eastAsia="es-ES"/>
          </w:rPr>
          <w:t>#</w:t>
        </w:r>
      </w:ins>
    </w:p>
    <w:p w14:paraId="129F757A" w14:textId="77777777" w:rsidR="009B529F" w:rsidRDefault="009B529F" w:rsidP="009B529F">
      <w:pPr>
        <w:pStyle w:val="PL"/>
        <w:rPr>
          <w:ins w:id="927" w:author="MOTO-1" w:date="2025-09-30T16:44:00Z" w16du:dateUtc="2025-09-30T23:44:00Z"/>
          <w:lang w:val="en-US" w:eastAsia="es-ES"/>
        </w:rPr>
      </w:pPr>
    </w:p>
    <w:p w14:paraId="64B7A341" w14:textId="3416A9E0" w:rsidR="009B529F" w:rsidRPr="009B529F" w:rsidRDefault="009B529F" w:rsidP="009B529F">
      <w:pPr>
        <w:pStyle w:val="PL"/>
        <w:rPr>
          <w:ins w:id="928" w:author="MOTO-1" w:date="2025-09-30T16:43:00Z"/>
          <w:lang w:val="en-US" w:eastAsia="es-ES"/>
        </w:rPr>
      </w:pPr>
      <w:ins w:id="929" w:author="MOTO-1" w:date="2025-09-30T16:44:00Z" w16du:dateUtc="2025-09-30T23:44:00Z">
        <w:r>
          <w:rPr>
            <w:lang w:val="en-US" w:eastAsia="es-ES"/>
          </w:rPr>
          <w:t xml:space="preserve"># </w:t>
        </w:r>
      </w:ins>
      <w:ins w:id="930" w:author="MOTO-1" w:date="2025-09-30T16:43:00Z">
        <w:r w:rsidRPr="009B529F">
          <w:rPr>
            <w:lang w:val="en-US" w:eastAsia="es-ES"/>
          </w:rPr>
          <w:t>Enumerations</w:t>
        </w:r>
      </w:ins>
    </w:p>
    <w:p w14:paraId="73FEE381" w14:textId="22614B08" w:rsidR="009B529F" w:rsidRPr="009B529F" w:rsidRDefault="00A07F8B" w:rsidP="009B529F">
      <w:pPr>
        <w:pStyle w:val="PL"/>
        <w:rPr>
          <w:ins w:id="931" w:author="MOTO-1" w:date="2025-09-30T16:43:00Z"/>
          <w:lang w:val="en-US" w:eastAsia="es-ES"/>
        </w:rPr>
      </w:pPr>
      <w:ins w:id="932" w:author="MOTO-2" w:date="2025-10-15T07:01:00Z" w16du:dateUtc="2025-10-15T14:01:00Z">
        <w:r>
          <w:rPr>
            <w:lang w:val="en-US" w:eastAsia="es-ES"/>
          </w:rPr>
          <w:t>#</w:t>
        </w:r>
      </w:ins>
    </w:p>
    <w:p w14:paraId="24AE26E4" w14:textId="77777777" w:rsidR="009B529F" w:rsidRPr="009B529F" w:rsidRDefault="009B529F" w:rsidP="009B529F">
      <w:pPr>
        <w:pStyle w:val="PL"/>
        <w:rPr>
          <w:ins w:id="933" w:author="MOTO-1" w:date="2025-09-30T16:45:00Z"/>
          <w:lang w:val="en-US" w:eastAsia="es-ES"/>
        </w:rPr>
      </w:pPr>
    </w:p>
    <w:p w14:paraId="4816B525" w14:textId="09D49821" w:rsidR="009B529F" w:rsidRPr="009B529F" w:rsidRDefault="009B529F" w:rsidP="009B529F">
      <w:pPr>
        <w:pStyle w:val="PL"/>
        <w:rPr>
          <w:ins w:id="934" w:author="MOTO-1" w:date="2025-09-30T16:45:00Z"/>
          <w:lang w:val="en-US" w:eastAsia="es-ES"/>
        </w:rPr>
      </w:pPr>
      <w:ins w:id="935" w:author="MOTO-1" w:date="2025-09-30T16:45:00Z">
        <w:r w:rsidRPr="009B529F">
          <w:rPr>
            <w:lang w:val="en-US" w:eastAsia="es-ES"/>
          </w:rPr>
          <w:t xml:space="preserve">    </w:t>
        </w:r>
        <w:r w:rsidRPr="009B529F">
          <w:rPr>
            <w:lang w:eastAsia="es-ES"/>
          </w:rPr>
          <w:t>MlTaskType</w:t>
        </w:r>
        <w:r w:rsidRPr="009B529F">
          <w:rPr>
            <w:lang w:val="en-US" w:eastAsia="es-ES"/>
          </w:rPr>
          <w:t>:</w:t>
        </w:r>
      </w:ins>
    </w:p>
    <w:p w14:paraId="2A302EC0" w14:textId="77777777" w:rsidR="009B529F" w:rsidRPr="009B529F" w:rsidRDefault="009B529F" w:rsidP="009B529F">
      <w:pPr>
        <w:pStyle w:val="PL"/>
        <w:rPr>
          <w:ins w:id="936" w:author="MOTO-1" w:date="2025-09-30T16:45:00Z"/>
          <w:lang w:val="en-US" w:eastAsia="es-ES"/>
        </w:rPr>
      </w:pPr>
      <w:ins w:id="937" w:author="MOTO-1" w:date="2025-09-30T16:45:00Z">
        <w:r w:rsidRPr="009B529F">
          <w:rPr>
            <w:lang w:val="en-US" w:eastAsia="es-ES"/>
          </w:rPr>
          <w:t xml:space="preserve">      anyOf:</w:t>
        </w:r>
      </w:ins>
    </w:p>
    <w:p w14:paraId="157E3B38" w14:textId="77777777" w:rsidR="009B529F" w:rsidRPr="009B529F" w:rsidRDefault="009B529F" w:rsidP="009B529F">
      <w:pPr>
        <w:pStyle w:val="PL"/>
        <w:rPr>
          <w:ins w:id="938" w:author="MOTO-1" w:date="2025-09-30T16:45:00Z"/>
          <w:lang w:val="en-US" w:eastAsia="es-ES"/>
        </w:rPr>
      </w:pPr>
      <w:ins w:id="939" w:author="MOTO-1" w:date="2025-09-30T16:45:00Z">
        <w:r w:rsidRPr="009B529F">
          <w:rPr>
            <w:lang w:val="en-US" w:eastAsia="es-ES"/>
          </w:rPr>
          <w:t xml:space="preserve">      - type: string</w:t>
        </w:r>
      </w:ins>
    </w:p>
    <w:p w14:paraId="26B2810D" w14:textId="77777777" w:rsidR="009B529F" w:rsidRPr="009B529F" w:rsidRDefault="009B529F" w:rsidP="009B529F">
      <w:pPr>
        <w:pStyle w:val="PL"/>
        <w:rPr>
          <w:ins w:id="940" w:author="MOTO-1" w:date="2025-09-30T16:45:00Z"/>
          <w:lang w:val="en-US" w:eastAsia="es-ES"/>
        </w:rPr>
      </w:pPr>
      <w:ins w:id="941" w:author="MOTO-1" w:date="2025-09-30T16:45:00Z">
        <w:r w:rsidRPr="009B529F">
          <w:rPr>
            <w:lang w:val="en-US" w:eastAsia="es-ES"/>
          </w:rPr>
          <w:t xml:space="preserve">        enum:</w:t>
        </w:r>
      </w:ins>
    </w:p>
    <w:p w14:paraId="290DA1EC" w14:textId="793B95F3" w:rsidR="009B529F" w:rsidRPr="009B529F" w:rsidRDefault="009B529F" w:rsidP="009B529F">
      <w:pPr>
        <w:pStyle w:val="PL"/>
        <w:rPr>
          <w:ins w:id="942" w:author="MOTO-1" w:date="2025-09-30T16:45:00Z"/>
          <w:lang w:val="en-US" w:eastAsia="es-ES"/>
        </w:rPr>
      </w:pPr>
      <w:ins w:id="943" w:author="MOTO-1" w:date="2025-09-30T16:45:00Z">
        <w:r w:rsidRPr="009B529F">
          <w:rPr>
            <w:lang w:val="en-US" w:eastAsia="es-ES"/>
          </w:rPr>
          <w:t xml:space="preserve">           - </w:t>
        </w:r>
      </w:ins>
      <w:ins w:id="944" w:author="MOTO-1" w:date="2025-09-30T16:46:00Z">
        <w:r w:rsidRPr="009B529F">
          <w:rPr>
            <w:lang w:eastAsia="es-ES"/>
          </w:rPr>
          <w:t>FL_TRAINING</w:t>
        </w:r>
      </w:ins>
    </w:p>
    <w:p w14:paraId="0B09982E" w14:textId="42A0C247" w:rsidR="009B529F" w:rsidRPr="009B529F" w:rsidRDefault="009B529F" w:rsidP="009B529F">
      <w:pPr>
        <w:pStyle w:val="PL"/>
        <w:rPr>
          <w:ins w:id="945" w:author="MOTO-1" w:date="2025-09-30T16:45:00Z"/>
          <w:lang w:val="en-US" w:eastAsia="es-ES"/>
        </w:rPr>
      </w:pPr>
      <w:ins w:id="946" w:author="MOTO-1" w:date="2025-09-30T16:45:00Z">
        <w:r w:rsidRPr="009B529F">
          <w:rPr>
            <w:lang w:val="en-US" w:eastAsia="es-ES"/>
          </w:rPr>
          <w:t xml:space="preserve">           - </w:t>
        </w:r>
      </w:ins>
      <w:ins w:id="947" w:author="MOTO-1" w:date="2025-09-30T16:46:00Z">
        <w:r w:rsidRPr="009B529F">
          <w:rPr>
            <w:lang w:eastAsia="es-ES"/>
          </w:rPr>
          <w:t>FL_INFERENCE</w:t>
        </w:r>
      </w:ins>
    </w:p>
    <w:p w14:paraId="15791318" w14:textId="77777777" w:rsidR="009B529F" w:rsidRPr="009B529F" w:rsidRDefault="009B529F" w:rsidP="009B529F">
      <w:pPr>
        <w:pStyle w:val="PL"/>
        <w:rPr>
          <w:ins w:id="948" w:author="MOTO-1" w:date="2025-09-30T16:45:00Z"/>
          <w:lang w:val="en-US" w:eastAsia="es-ES"/>
        </w:rPr>
      </w:pPr>
      <w:ins w:id="949" w:author="MOTO-1" w:date="2025-09-30T16:45:00Z">
        <w:r w:rsidRPr="009B529F">
          <w:rPr>
            <w:lang w:val="en-US" w:eastAsia="es-ES"/>
          </w:rPr>
          <w:t xml:space="preserve">      - type: string</w:t>
        </w:r>
      </w:ins>
    </w:p>
    <w:p w14:paraId="60DE4C25" w14:textId="77777777" w:rsidR="009B529F" w:rsidRPr="009B529F" w:rsidRDefault="009B529F" w:rsidP="009B529F">
      <w:pPr>
        <w:pStyle w:val="PL"/>
        <w:rPr>
          <w:ins w:id="950" w:author="MOTO-1" w:date="2025-09-30T16:45:00Z"/>
          <w:lang w:val="en-US" w:eastAsia="es-ES"/>
        </w:rPr>
      </w:pPr>
      <w:ins w:id="951" w:author="MOTO-1" w:date="2025-09-30T16:45:00Z">
        <w:r w:rsidRPr="009B529F">
          <w:rPr>
            <w:lang w:val="en-US" w:eastAsia="es-ES"/>
          </w:rPr>
          <w:t xml:space="preserve">        description: &gt;</w:t>
        </w:r>
      </w:ins>
    </w:p>
    <w:p w14:paraId="4B1C0BC5" w14:textId="77777777" w:rsidR="009B529F" w:rsidRPr="009B529F" w:rsidRDefault="009B529F" w:rsidP="009B529F">
      <w:pPr>
        <w:pStyle w:val="PL"/>
        <w:rPr>
          <w:ins w:id="952" w:author="MOTO-1" w:date="2025-09-30T16:45:00Z"/>
          <w:lang w:eastAsia="es-ES"/>
        </w:rPr>
      </w:pPr>
      <w:ins w:id="953" w:author="MOTO-1" w:date="2025-09-30T16:45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0DFC66BA" w14:textId="77777777" w:rsidR="009B529F" w:rsidRPr="009B529F" w:rsidRDefault="009B529F" w:rsidP="009B529F">
      <w:pPr>
        <w:pStyle w:val="PL"/>
        <w:rPr>
          <w:ins w:id="954" w:author="MOTO-1" w:date="2025-09-30T16:45:00Z"/>
          <w:lang w:eastAsia="es-ES"/>
        </w:rPr>
      </w:pPr>
      <w:ins w:id="955" w:author="MOTO-1" w:date="2025-09-30T16:45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26FD9F1A" w14:textId="77777777" w:rsidR="009B529F" w:rsidRPr="009B529F" w:rsidRDefault="009B529F" w:rsidP="009B529F">
      <w:pPr>
        <w:pStyle w:val="PL"/>
        <w:rPr>
          <w:ins w:id="956" w:author="MOTO-1" w:date="2025-09-30T16:45:00Z"/>
          <w:lang w:val="en-US" w:eastAsia="es-ES"/>
        </w:rPr>
      </w:pPr>
      <w:ins w:id="957" w:author="MOTO-1" w:date="2025-09-30T16:45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6ACD5E64" w14:textId="77777777" w:rsidR="009B529F" w:rsidRPr="009B529F" w:rsidRDefault="009B529F" w:rsidP="009B529F">
      <w:pPr>
        <w:pStyle w:val="PL"/>
        <w:rPr>
          <w:ins w:id="958" w:author="MOTO-1" w:date="2025-09-30T16:45:00Z"/>
          <w:lang w:val="en-US" w:eastAsia="es-ES"/>
        </w:rPr>
      </w:pPr>
      <w:ins w:id="959" w:author="MOTO-1" w:date="2025-09-30T16:45:00Z">
        <w:r w:rsidRPr="009B529F">
          <w:rPr>
            <w:lang w:val="en-US" w:eastAsia="es-ES"/>
          </w:rPr>
          <w:t xml:space="preserve">      description: |</w:t>
        </w:r>
      </w:ins>
    </w:p>
    <w:p w14:paraId="36169BA3" w14:textId="51816F42" w:rsidR="009B529F" w:rsidRPr="009B529F" w:rsidRDefault="009B529F" w:rsidP="009B529F">
      <w:pPr>
        <w:pStyle w:val="PL"/>
        <w:rPr>
          <w:ins w:id="960" w:author="MOTO-1" w:date="2025-09-30T16:45:00Z"/>
          <w:lang w:val="en-US" w:eastAsia="es-ES"/>
        </w:rPr>
      </w:pPr>
      <w:ins w:id="961" w:author="MOTO-1" w:date="2025-09-30T16:45:00Z">
        <w:r w:rsidRPr="009B529F">
          <w:rPr>
            <w:lang w:val="en-US" w:eastAsia="es-ES"/>
          </w:rPr>
          <w:t xml:space="preserve">        R</w:t>
        </w:r>
        <w:r w:rsidRPr="009B529F">
          <w:rPr>
            <w:lang w:eastAsia="es-ES"/>
          </w:rPr>
          <w:t>epresents the different type</w:t>
        </w:r>
      </w:ins>
      <w:ins w:id="962" w:author="MOTO-2" w:date="2025-10-15T06:54:00Z" w16du:dateUtc="2025-10-15T13:54:00Z">
        <w:r w:rsidR="001A707B">
          <w:rPr>
            <w:lang w:eastAsia="es-ES"/>
          </w:rPr>
          <w:t>s</w:t>
        </w:r>
      </w:ins>
      <w:ins w:id="963" w:author="MOTO-1" w:date="2025-09-30T16:45:00Z">
        <w:r w:rsidRPr="009B529F">
          <w:rPr>
            <w:lang w:eastAsia="es-ES"/>
          </w:rPr>
          <w:t xml:space="preserve"> of </w:t>
        </w:r>
      </w:ins>
      <w:ins w:id="964" w:author="MOTO-2" w:date="2025-10-15T06:57:00Z" w16du:dateUtc="2025-10-15T13:57:00Z">
        <w:r w:rsidR="001A707B">
          <w:rPr>
            <w:lang w:eastAsia="es-ES"/>
          </w:rPr>
          <w:t xml:space="preserve">the </w:t>
        </w:r>
      </w:ins>
      <w:ins w:id="965" w:author="MOTO-1" w:date="2025-09-30T16:47:00Z" w16du:dateUtc="2025-09-30T23:47:00Z">
        <w:r>
          <w:rPr>
            <w:lang w:eastAsia="es-ES"/>
          </w:rPr>
          <w:t>ML task</w:t>
        </w:r>
      </w:ins>
      <w:ins w:id="966" w:author="MOTO-2" w:date="2025-10-15T06:56:00Z" w16du:dateUtc="2025-10-15T13:56:00Z">
        <w:r w:rsidR="001A707B">
          <w:rPr>
            <w:lang w:eastAsia="es-ES"/>
          </w:rPr>
          <w:t>.</w:t>
        </w:r>
      </w:ins>
    </w:p>
    <w:p w14:paraId="7D4FB7F5" w14:textId="77777777" w:rsidR="009B529F" w:rsidRPr="00F9618C" w:rsidRDefault="009B529F" w:rsidP="009B529F">
      <w:pPr>
        <w:pStyle w:val="PL"/>
        <w:rPr>
          <w:ins w:id="967" w:author="MOTO-1" w:date="2025-09-30T16:49:00Z" w16du:dateUtc="2025-09-30T23:49:00Z"/>
        </w:rPr>
      </w:pPr>
      <w:ins w:id="968" w:author="MOTO-1" w:date="2025-09-30T16:49:00Z" w16du:dateUtc="2025-09-30T23:49:00Z">
        <w:r w:rsidRPr="00F9618C">
          <w:t xml:space="preserve">        Possible values are:</w:t>
        </w:r>
      </w:ins>
    </w:p>
    <w:p w14:paraId="1C5D9DC6" w14:textId="3870ADAD" w:rsidR="009B529F" w:rsidRPr="009B529F" w:rsidRDefault="009B529F" w:rsidP="009B529F">
      <w:pPr>
        <w:pStyle w:val="PL"/>
        <w:rPr>
          <w:ins w:id="969" w:author="MOTO-1" w:date="2025-09-30T16:45:00Z"/>
          <w:lang w:val="en-US" w:eastAsia="es-ES"/>
        </w:rPr>
      </w:pPr>
      <w:ins w:id="970" w:author="MOTO-1" w:date="2025-09-30T16:45:00Z">
        <w:r w:rsidRPr="009B529F">
          <w:rPr>
            <w:lang w:val="en-US" w:eastAsia="es-ES"/>
          </w:rPr>
          <w:t xml:space="preserve">        - </w:t>
        </w:r>
      </w:ins>
      <w:ins w:id="971" w:author="MOTO-1" w:date="2025-09-30T16:49:00Z" w16du:dateUtc="2025-09-30T23:49:00Z">
        <w:r w:rsidRPr="009B529F">
          <w:rPr>
            <w:lang w:eastAsia="es-ES"/>
          </w:rPr>
          <w:t>FL_TRAINING</w:t>
        </w:r>
      </w:ins>
      <w:ins w:id="972" w:author="MOTO-1" w:date="2025-09-30T16:45:00Z">
        <w:r w:rsidRPr="009B529F">
          <w:rPr>
            <w:lang w:val="en-US" w:eastAsia="es-ES"/>
          </w:rPr>
          <w:t xml:space="preserve">: </w:t>
        </w:r>
      </w:ins>
      <w:ins w:id="973" w:author="MOTO-1" w:date="2025-09-30T16:49:00Z">
        <w:r w:rsidRPr="009B529F">
          <w:rPr>
            <w:lang w:eastAsia="es-ES"/>
          </w:rPr>
          <w:t>Identifies an ML model training</w:t>
        </w:r>
      </w:ins>
      <w:ins w:id="974" w:author="MOTO-1" w:date="2025-09-30T16:45:00Z">
        <w:r w:rsidRPr="009B529F">
          <w:rPr>
            <w:lang w:eastAsia="es-ES"/>
          </w:rPr>
          <w:t>.</w:t>
        </w:r>
      </w:ins>
    </w:p>
    <w:p w14:paraId="4E7A7B70" w14:textId="6CE3E818" w:rsidR="009B529F" w:rsidRPr="009B529F" w:rsidRDefault="009B529F" w:rsidP="009B529F">
      <w:pPr>
        <w:pStyle w:val="PL"/>
        <w:rPr>
          <w:ins w:id="975" w:author="MOTO-1" w:date="2025-09-30T16:45:00Z"/>
          <w:lang w:eastAsia="es-ES"/>
        </w:rPr>
      </w:pPr>
      <w:ins w:id="976" w:author="MOTO-1" w:date="2025-09-30T16:45:00Z">
        <w:r w:rsidRPr="009B529F">
          <w:rPr>
            <w:lang w:val="en-US" w:eastAsia="es-ES"/>
          </w:rPr>
          <w:t xml:space="preserve">        - </w:t>
        </w:r>
      </w:ins>
      <w:ins w:id="977" w:author="MOTO-1" w:date="2025-09-30T16:50:00Z">
        <w:r w:rsidRPr="009B529F">
          <w:rPr>
            <w:lang w:eastAsia="es-ES"/>
          </w:rPr>
          <w:t>FL_INFERENCE</w:t>
        </w:r>
      </w:ins>
      <w:ins w:id="978" w:author="MOTO-1" w:date="2025-09-30T16:45:00Z">
        <w:r w:rsidRPr="009B529F">
          <w:rPr>
            <w:lang w:val="en-US" w:eastAsia="es-ES"/>
          </w:rPr>
          <w:t xml:space="preserve">: </w:t>
        </w:r>
      </w:ins>
      <w:ins w:id="979" w:author="MOTO-1" w:date="2025-09-30T16:50:00Z">
        <w:r w:rsidRPr="009B529F">
          <w:rPr>
            <w:lang w:eastAsia="es-ES"/>
          </w:rPr>
          <w:t>Identifies an ML model inference</w:t>
        </w:r>
      </w:ins>
      <w:ins w:id="980" w:author="MOTO-1" w:date="2025-09-30T16:56:00Z" w16du:dateUtc="2025-09-30T23:56:00Z">
        <w:r w:rsidR="00EA0F5C">
          <w:rPr>
            <w:lang w:eastAsia="es-ES"/>
          </w:rPr>
          <w:t>.</w:t>
        </w:r>
      </w:ins>
    </w:p>
    <w:p w14:paraId="1D815F86" w14:textId="77777777" w:rsidR="009B529F" w:rsidRPr="009B529F" w:rsidRDefault="009B529F" w:rsidP="009B529F">
      <w:pPr>
        <w:pStyle w:val="PL"/>
        <w:rPr>
          <w:ins w:id="981" w:author="MOTO-1" w:date="2025-09-30T16:45:00Z"/>
          <w:lang w:val="en-US" w:eastAsia="es-ES"/>
        </w:rPr>
      </w:pPr>
    </w:p>
    <w:p w14:paraId="056A59AD" w14:textId="154D357F" w:rsidR="009B529F" w:rsidRPr="009B529F" w:rsidRDefault="009B529F" w:rsidP="009B529F">
      <w:pPr>
        <w:pStyle w:val="PL"/>
        <w:rPr>
          <w:ins w:id="982" w:author="MOTO-1" w:date="2025-09-30T16:51:00Z" w16du:dateUtc="2025-09-30T23:51:00Z"/>
          <w:lang w:val="en-US" w:eastAsia="es-ES"/>
        </w:rPr>
      </w:pPr>
      <w:ins w:id="983" w:author="MOTO-1" w:date="2025-09-30T16:51:00Z" w16du:dateUtc="2025-09-30T23:51:00Z">
        <w:r w:rsidRPr="009B529F">
          <w:rPr>
            <w:lang w:val="en-US" w:eastAsia="es-ES"/>
          </w:rPr>
          <w:t xml:space="preserve">    </w:t>
        </w:r>
      </w:ins>
      <w:ins w:id="984" w:author="MOTO-1" w:date="2025-09-30T16:51:00Z">
        <w:r w:rsidRPr="009B529F">
          <w:rPr>
            <w:lang w:eastAsia="es-ES"/>
          </w:rPr>
          <w:t>FlMbrType</w:t>
        </w:r>
      </w:ins>
      <w:ins w:id="985" w:author="MOTO-1" w:date="2025-09-30T16:51:00Z" w16du:dateUtc="2025-09-30T23:51:00Z">
        <w:r w:rsidRPr="009B529F">
          <w:rPr>
            <w:lang w:val="en-US" w:eastAsia="es-ES"/>
          </w:rPr>
          <w:t>:</w:t>
        </w:r>
      </w:ins>
    </w:p>
    <w:p w14:paraId="5BFF0056" w14:textId="77777777" w:rsidR="009B529F" w:rsidRPr="009B529F" w:rsidRDefault="009B529F" w:rsidP="009B529F">
      <w:pPr>
        <w:pStyle w:val="PL"/>
        <w:rPr>
          <w:ins w:id="986" w:author="MOTO-1" w:date="2025-09-30T16:51:00Z" w16du:dateUtc="2025-09-30T23:51:00Z"/>
          <w:lang w:val="en-US" w:eastAsia="es-ES"/>
        </w:rPr>
      </w:pPr>
      <w:ins w:id="987" w:author="MOTO-1" w:date="2025-09-30T16:51:00Z" w16du:dateUtc="2025-09-30T23:51:00Z">
        <w:r w:rsidRPr="009B529F">
          <w:rPr>
            <w:lang w:val="en-US" w:eastAsia="es-ES"/>
          </w:rPr>
          <w:t xml:space="preserve">      anyOf:</w:t>
        </w:r>
      </w:ins>
    </w:p>
    <w:p w14:paraId="60BCCFD0" w14:textId="77777777" w:rsidR="009B529F" w:rsidRPr="009B529F" w:rsidRDefault="009B529F" w:rsidP="009B529F">
      <w:pPr>
        <w:pStyle w:val="PL"/>
        <w:rPr>
          <w:ins w:id="988" w:author="MOTO-1" w:date="2025-09-30T16:51:00Z" w16du:dateUtc="2025-09-30T23:51:00Z"/>
          <w:lang w:val="en-US" w:eastAsia="es-ES"/>
        </w:rPr>
      </w:pPr>
      <w:ins w:id="989" w:author="MOTO-1" w:date="2025-09-30T16:51:00Z" w16du:dateUtc="2025-09-30T23:51:00Z">
        <w:r w:rsidRPr="009B529F">
          <w:rPr>
            <w:lang w:val="en-US" w:eastAsia="es-ES"/>
          </w:rPr>
          <w:t xml:space="preserve">      - type: string</w:t>
        </w:r>
      </w:ins>
    </w:p>
    <w:p w14:paraId="467D3FF8" w14:textId="77777777" w:rsidR="009B529F" w:rsidRPr="009B529F" w:rsidRDefault="009B529F" w:rsidP="009B529F">
      <w:pPr>
        <w:pStyle w:val="PL"/>
        <w:rPr>
          <w:ins w:id="990" w:author="MOTO-1" w:date="2025-09-30T16:51:00Z" w16du:dateUtc="2025-09-30T23:51:00Z"/>
          <w:lang w:val="en-US" w:eastAsia="es-ES"/>
        </w:rPr>
      </w:pPr>
      <w:ins w:id="991" w:author="MOTO-1" w:date="2025-09-30T16:51:00Z" w16du:dateUtc="2025-09-30T23:51:00Z">
        <w:r w:rsidRPr="009B529F">
          <w:rPr>
            <w:lang w:val="en-US" w:eastAsia="es-ES"/>
          </w:rPr>
          <w:t xml:space="preserve">        enum:</w:t>
        </w:r>
      </w:ins>
    </w:p>
    <w:p w14:paraId="4E0BEC07" w14:textId="4B5BBD7D" w:rsidR="009B529F" w:rsidRPr="009B529F" w:rsidRDefault="009B529F" w:rsidP="009B529F">
      <w:pPr>
        <w:pStyle w:val="PL"/>
        <w:rPr>
          <w:ins w:id="992" w:author="MOTO-1" w:date="2025-09-30T16:51:00Z" w16du:dateUtc="2025-09-30T23:51:00Z"/>
          <w:lang w:val="en-US" w:eastAsia="es-ES"/>
        </w:rPr>
      </w:pPr>
      <w:ins w:id="993" w:author="MOTO-1" w:date="2025-09-30T16:51:00Z" w16du:dateUtc="2025-09-30T23:51:00Z">
        <w:r w:rsidRPr="009B529F">
          <w:rPr>
            <w:lang w:val="en-US" w:eastAsia="es-ES"/>
          </w:rPr>
          <w:t xml:space="preserve">           - </w:t>
        </w:r>
      </w:ins>
      <w:ins w:id="994" w:author="MOTO-1" w:date="2025-09-30T16:52:00Z">
        <w:r w:rsidRPr="009B529F">
          <w:rPr>
            <w:lang w:eastAsia="es-ES"/>
          </w:rPr>
          <w:t>FL_SERVER</w:t>
        </w:r>
      </w:ins>
    </w:p>
    <w:p w14:paraId="3A6AA7B4" w14:textId="6BB48236" w:rsidR="009B529F" w:rsidRPr="009B529F" w:rsidRDefault="009B529F" w:rsidP="009B529F">
      <w:pPr>
        <w:pStyle w:val="PL"/>
        <w:rPr>
          <w:ins w:id="995" w:author="MOTO-1" w:date="2025-09-30T16:51:00Z" w16du:dateUtc="2025-09-30T23:51:00Z"/>
          <w:lang w:val="en-US" w:eastAsia="es-ES"/>
        </w:rPr>
      </w:pPr>
      <w:ins w:id="996" w:author="MOTO-1" w:date="2025-09-30T16:51:00Z" w16du:dateUtc="2025-09-30T23:51:00Z">
        <w:r w:rsidRPr="009B529F">
          <w:rPr>
            <w:lang w:val="en-US" w:eastAsia="es-ES"/>
          </w:rPr>
          <w:t xml:space="preserve">           - </w:t>
        </w:r>
        <w:r w:rsidRPr="009B529F">
          <w:rPr>
            <w:lang w:eastAsia="es-ES"/>
          </w:rPr>
          <w:t>FL_</w:t>
        </w:r>
      </w:ins>
      <w:ins w:id="997" w:author="MOTO-1" w:date="2025-09-30T16:52:00Z" w16du:dateUtc="2025-09-30T23:52:00Z">
        <w:r>
          <w:rPr>
            <w:lang w:eastAsia="es-ES"/>
          </w:rPr>
          <w:t>CLIENT</w:t>
        </w:r>
      </w:ins>
    </w:p>
    <w:p w14:paraId="28B07218" w14:textId="77777777" w:rsidR="009B529F" w:rsidRPr="009B529F" w:rsidRDefault="009B529F" w:rsidP="009B529F">
      <w:pPr>
        <w:pStyle w:val="PL"/>
        <w:rPr>
          <w:ins w:id="998" w:author="MOTO-1" w:date="2025-09-30T16:51:00Z" w16du:dateUtc="2025-09-30T23:51:00Z"/>
          <w:lang w:val="en-US" w:eastAsia="es-ES"/>
        </w:rPr>
      </w:pPr>
      <w:ins w:id="999" w:author="MOTO-1" w:date="2025-09-30T16:51:00Z" w16du:dateUtc="2025-09-30T23:51:00Z">
        <w:r w:rsidRPr="009B529F">
          <w:rPr>
            <w:lang w:val="en-US" w:eastAsia="es-ES"/>
          </w:rPr>
          <w:t xml:space="preserve">      - type: string</w:t>
        </w:r>
      </w:ins>
    </w:p>
    <w:p w14:paraId="1415C40F" w14:textId="77777777" w:rsidR="009B529F" w:rsidRPr="009B529F" w:rsidRDefault="009B529F" w:rsidP="009B529F">
      <w:pPr>
        <w:pStyle w:val="PL"/>
        <w:rPr>
          <w:ins w:id="1000" w:author="MOTO-1" w:date="2025-09-30T16:51:00Z" w16du:dateUtc="2025-09-30T23:51:00Z"/>
          <w:lang w:val="en-US" w:eastAsia="es-ES"/>
        </w:rPr>
      </w:pPr>
      <w:ins w:id="1001" w:author="MOTO-1" w:date="2025-09-30T16:51:00Z" w16du:dateUtc="2025-09-30T23:51:00Z">
        <w:r w:rsidRPr="009B529F">
          <w:rPr>
            <w:lang w:val="en-US" w:eastAsia="es-ES"/>
          </w:rPr>
          <w:lastRenderedPageBreak/>
          <w:t xml:space="preserve">        description: &gt;</w:t>
        </w:r>
      </w:ins>
    </w:p>
    <w:p w14:paraId="220F35EA" w14:textId="77777777" w:rsidR="009B529F" w:rsidRPr="009B529F" w:rsidRDefault="009B529F" w:rsidP="009B529F">
      <w:pPr>
        <w:pStyle w:val="PL"/>
        <w:rPr>
          <w:ins w:id="1002" w:author="MOTO-1" w:date="2025-09-30T16:51:00Z" w16du:dateUtc="2025-09-30T23:51:00Z"/>
          <w:lang w:eastAsia="es-ES"/>
        </w:rPr>
      </w:pPr>
      <w:ins w:id="1003" w:author="MOTO-1" w:date="2025-09-30T16:51:00Z" w16du:dateUtc="2025-09-30T23:51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3C9409E8" w14:textId="77777777" w:rsidR="009B529F" w:rsidRPr="009B529F" w:rsidRDefault="009B529F" w:rsidP="009B529F">
      <w:pPr>
        <w:pStyle w:val="PL"/>
        <w:rPr>
          <w:ins w:id="1004" w:author="MOTO-1" w:date="2025-09-30T16:51:00Z" w16du:dateUtc="2025-09-30T23:51:00Z"/>
          <w:lang w:eastAsia="es-ES"/>
        </w:rPr>
      </w:pPr>
      <w:ins w:id="1005" w:author="MOTO-1" w:date="2025-09-30T16:51:00Z" w16du:dateUtc="2025-09-30T23:51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164CD017" w14:textId="77777777" w:rsidR="009B529F" w:rsidRPr="009B529F" w:rsidRDefault="009B529F" w:rsidP="009B529F">
      <w:pPr>
        <w:pStyle w:val="PL"/>
        <w:rPr>
          <w:ins w:id="1006" w:author="MOTO-1" w:date="2025-09-30T16:51:00Z" w16du:dateUtc="2025-09-30T23:51:00Z"/>
          <w:lang w:val="en-US" w:eastAsia="es-ES"/>
        </w:rPr>
      </w:pPr>
      <w:ins w:id="1007" w:author="MOTO-1" w:date="2025-09-30T16:51:00Z" w16du:dateUtc="2025-09-30T23:51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1BD7CEC9" w14:textId="77777777" w:rsidR="009B529F" w:rsidRPr="009B529F" w:rsidRDefault="009B529F" w:rsidP="009B529F">
      <w:pPr>
        <w:pStyle w:val="PL"/>
        <w:rPr>
          <w:ins w:id="1008" w:author="MOTO-1" w:date="2025-09-30T16:51:00Z" w16du:dateUtc="2025-09-30T23:51:00Z"/>
          <w:lang w:val="en-US" w:eastAsia="es-ES"/>
        </w:rPr>
      </w:pPr>
      <w:ins w:id="1009" w:author="MOTO-1" w:date="2025-09-30T16:51:00Z" w16du:dateUtc="2025-09-30T23:51:00Z">
        <w:r w:rsidRPr="009B529F">
          <w:rPr>
            <w:lang w:val="en-US" w:eastAsia="es-ES"/>
          </w:rPr>
          <w:t xml:space="preserve">      description: |</w:t>
        </w:r>
      </w:ins>
    </w:p>
    <w:p w14:paraId="4124B2FC" w14:textId="4248E467" w:rsidR="009B529F" w:rsidRPr="009B529F" w:rsidRDefault="009B529F" w:rsidP="009B529F">
      <w:pPr>
        <w:pStyle w:val="PL"/>
        <w:rPr>
          <w:ins w:id="1010" w:author="MOTO-1" w:date="2025-09-30T16:51:00Z" w16du:dateUtc="2025-09-30T23:51:00Z"/>
          <w:lang w:val="en-US" w:eastAsia="es-ES"/>
        </w:rPr>
      </w:pPr>
      <w:ins w:id="1011" w:author="MOTO-1" w:date="2025-09-30T16:51:00Z" w16du:dateUtc="2025-09-30T23:51:00Z">
        <w:r w:rsidRPr="009B529F">
          <w:rPr>
            <w:lang w:val="en-US" w:eastAsia="es-ES"/>
          </w:rPr>
          <w:t xml:space="preserve">        R</w:t>
        </w:r>
        <w:r w:rsidRPr="009B529F">
          <w:rPr>
            <w:lang w:eastAsia="es-ES"/>
          </w:rPr>
          <w:t>epresents the different type</w:t>
        </w:r>
      </w:ins>
      <w:ins w:id="1012" w:author="MOTO-2" w:date="2025-10-15T06:57:00Z" w16du:dateUtc="2025-10-15T13:57:00Z">
        <w:r w:rsidR="001A707B">
          <w:rPr>
            <w:lang w:eastAsia="es-ES"/>
          </w:rPr>
          <w:t>s</w:t>
        </w:r>
      </w:ins>
      <w:ins w:id="1013" w:author="MOTO-1" w:date="2025-09-30T16:51:00Z" w16du:dateUtc="2025-09-30T23:51:00Z">
        <w:r w:rsidRPr="009B529F">
          <w:rPr>
            <w:lang w:eastAsia="es-ES"/>
          </w:rPr>
          <w:t xml:space="preserve"> of </w:t>
        </w:r>
      </w:ins>
      <w:ins w:id="1014" w:author="MOTO-2" w:date="2025-10-15T06:57:00Z" w16du:dateUtc="2025-10-15T13:57:00Z">
        <w:r w:rsidR="001A707B">
          <w:rPr>
            <w:lang w:eastAsia="es-ES"/>
          </w:rPr>
          <w:t xml:space="preserve">the </w:t>
        </w:r>
      </w:ins>
      <w:ins w:id="1015" w:author="MOTO-1" w:date="2025-09-30T16:51:00Z" w16du:dateUtc="2025-09-30T23:51:00Z">
        <w:r>
          <w:rPr>
            <w:lang w:eastAsia="es-ES"/>
          </w:rPr>
          <w:t xml:space="preserve">ML </w:t>
        </w:r>
      </w:ins>
      <w:ins w:id="1016" w:author="MOTO-1" w:date="2025-09-30T16:52:00Z" w16du:dateUtc="2025-09-30T23:52:00Z">
        <w:r>
          <w:rPr>
            <w:lang w:eastAsia="es-ES"/>
          </w:rPr>
          <w:t>member</w:t>
        </w:r>
      </w:ins>
      <w:ins w:id="1017" w:author="MOTO-2" w:date="2025-10-15T06:57:00Z" w16du:dateUtc="2025-10-15T13:57:00Z">
        <w:r w:rsidR="001A707B">
          <w:rPr>
            <w:lang w:eastAsia="es-ES"/>
          </w:rPr>
          <w:t>.</w:t>
        </w:r>
      </w:ins>
    </w:p>
    <w:p w14:paraId="37F34FB4" w14:textId="77777777" w:rsidR="009B529F" w:rsidRPr="00F9618C" w:rsidRDefault="009B529F" w:rsidP="009B529F">
      <w:pPr>
        <w:pStyle w:val="PL"/>
        <w:rPr>
          <w:ins w:id="1018" w:author="MOTO-1" w:date="2025-09-30T16:51:00Z" w16du:dateUtc="2025-09-30T23:51:00Z"/>
        </w:rPr>
      </w:pPr>
      <w:ins w:id="1019" w:author="MOTO-1" w:date="2025-09-30T16:51:00Z" w16du:dateUtc="2025-09-30T23:51:00Z">
        <w:r w:rsidRPr="00F9618C">
          <w:t xml:space="preserve">        Possible values are:</w:t>
        </w:r>
      </w:ins>
    </w:p>
    <w:p w14:paraId="0C458449" w14:textId="6022C01B" w:rsidR="009B529F" w:rsidRPr="009B529F" w:rsidRDefault="009B529F" w:rsidP="009B529F">
      <w:pPr>
        <w:pStyle w:val="PL"/>
        <w:rPr>
          <w:ins w:id="1020" w:author="MOTO-1" w:date="2025-09-30T16:51:00Z" w16du:dateUtc="2025-09-30T23:51:00Z"/>
          <w:lang w:val="en-US" w:eastAsia="es-ES"/>
        </w:rPr>
      </w:pPr>
      <w:ins w:id="1021" w:author="MOTO-1" w:date="2025-09-30T16:51:00Z" w16du:dateUtc="2025-09-30T23:51:00Z">
        <w:r w:rsidRPr="009B529F">
          <w:rPr>
            <w:lang w:val="en-US" w:eastAsia="es-ES"/>
          </w:rPr>
          <w:t xml:space="preserve">        - </w:t>
        </w:r>
        <w:r w:rsidRPr="009B529F">
          <w:rPr>
            <w:lang w:eastAsia="es-ES"/>
          </w:rPr>
          <w:t>FL_</w:t>
        </w:r>
      </w:ins>
      <w:ins w:id="1022" w:author="MOTO-1" w:date="2025-09-30T16:52:00Z" w16du:dateUtc="2025-09-30T23:52:00Z">
        <w:r>
          <w:rPr>
            <w:lang w:eastAsia="es-ES"/>
          </w:rPr>
          <w:t>SERVER</w:t>
        </w:r>
      </w:ins>
      <w:ins w:id="1023" w:author="MOTO-1" w:date="2025-09-30T16:51:00Z" w16du:dateUtc="2025-09-30T23:51:00Z">
        <w:r w:rsidRPr="009B529F">
          <w:rPr>
            <w:lang w:val="en-US" w:eastAsia="es-ES"/>
          </w:rPr>
          <w:t xml:space="preserve">: </w:t>
        </w:r>
        <w:r w:rsidRPr="009B529F">
          <w:rPr>
            <w:lang w:eastAsia="es-ES"/>
          </w:rPr>
          <w:t xml:space="preserve">Identifies an </w:t>
        </w:r>
      </w:ins>
      <w:ins w:id="1024" w:author="MOTO-1" w:date="2025-09-30T16:53:00Z" w16du:dateUtc="2025-09-30T23:53:00Z">
        <w:r>
          <w:rPr>
            <w:lang w:eastAsia="es-ES"/>
          </w:rPr>
          <w:t>FL server</w:t>
        </w:r>
      </w:ins>
      <w:ins w:id="1025" w:author="MOTO-1" w:date="2025-09-30T16:51:00Z" w16du:dateUtc="2025-09-30T23:51:00Z">
        <w:r w:rsidRPr="009B529F">
          <w:rPr>
            <w:lang w:eastAsia="es-ES"/>
          </w:rPr>
          <w:t>.</w:t>
        </w:r>
      </w:ins>
    </w:p>
    <w:p w14:paraId="61F09A77" w14:textId="58B9ED04" w:rsidR="009B529F" w:rsidRPr="009B529F" w:rsidRDefault="009B529F" w:rsidP="009B529F">
      <w:pPr>
        <w:pStyle w:val="PL"/>
        <w:rPr>
          <w:ins w:id="1026" w:author="MOTO-1" w:date="2025-09-30T16:51:00Z" w16du:dateUtc="2025-09-30T23:51:00Z"/>
          <w:lang w:eastAsia="es-ES"/>
        </w:rPr>
      </w:pPr>
      <w:ins w:id="1027" w:author="MOTO-1" w:date="2025-09-30T16:51:00Z" w16du:dateUtc="2025-09-30T23:51:00Z">
        <w:r w:rsidRPr="009B529F">
          <w:rPr>
            <w:lang w:val="en-US" w:eastAsia="es-ES"/>
          </w:rPr>
          <w:t xml:space="preserve">        - </w:t>
        </w:r>
        <w:r w:rsidRPr="009B529F">
          <w:rPr>
            <w:lang w:eastAsia="es-ES"/>
          </w:rPr>
          <w:t>FL_</w:t>
        </w:r>
      </w:ins>
      <w:ins w:id="1028" w:author="MOTO-1" w:date="2025-09-30T16:53:00Z" w16du:dateUtc="2025-09-30T23:53:00Z">
        <w:r>
          <w:rPr>
            <w:lang w:eastAsia="es-ES"/>
          </w:rPr>
          <w:t>CLIENT</w:t>
        </w:r>
      </w:ins>
      <w:ins w:id="1029" w:author="MOTO-1" w:date="2025-09-30T16:51:00Z" w16du:dateUtc="2025-09-30T23:51:00Z">
        <w:r w:rsidRPr="009B529F">
          <w:rPr>
            <w:lang w:val="en-US" w:eastAsia="es-ES"/>
          </w:rPr>
          <w:t xml:space="preserve">: </w:t>
        </w:r>
        <w:r w:rsidRPr="009B529F">
          <w:rPr>
            <w:lang w:eastAsia="es-ES"/>
          </w:rPr>
          <w:t xml:space="preserve">Identifies an </w:t>
        </w:r>
      </w:ins>
      <w:ins w:id="1030" w:author="MOTO-1" w:date="2025-09-30T16:53:00Z" w16du:dateUtc="2025-09-30T23:53:00Z">
        <w:r>
          <w:rPr>
            <w:lang w:eastAsia="es-ES"/>
          </w:rPr>
          <w:t>FL client</w:t>
        </w:r>
      </w:ins>
      <w:ins w:id="1031" w:author="MOTO-1" w:date="2025-09-30T16:56:00Z" w16du:dateUtc="2025-09-30T23:56:00Z">
        <w:r w:rsidR="007D00FE">
          <w:rPr>
            <w:lang w:eastAsia="es-ES"/>
          </w:rPr>
          <w:t>.</w:t>
        </w:r>
      </w:ins>
    </w:p>
    <w:p w14:paraId="75C0930D" w14:textId="77777777" w:rsidR="00D51428" w:rsidRDefault="00D51428" w:rsidP="00D51428">
      <w:pPr>
        <w:pStyle w:val="PL"/>
        <w:rPr>
          <w:ins w:id="1032" w:author="MOTO-1" w:date="2025-09-30T16:19:00Z" w16du:dateUtc="2025-09-30T23:19:00Z"/>
          <w:lang w:val="en-US" w:eastAsia="es-ES"/>
        </w:rPr>
      </w:pPr>
    </w:p>
    <w:p w14:paraId="47E3671E" w14:textId="15AC4E1D" w:rsidR="009B529F" w:rsidRPr="009B529F" w:rsidRDefault="009B529F" w:rsidP="009B529F">
      <w:pPr>
        <w:pStyle w:val="PL"/>
        <w:rPr>
          <w:ins w:id="1033" w:author="MOTO-1" w:date="2025-09-30T16:53:00Z" w16du:dateUtc="2025-09-30T23:53:00Z"/>
          <w:lang w:val="en-US" w:eastAsia="es-ES"/>
        </w:rPr>
      </w:pPr>
      <w:ins w:id="1034" w:author="MOTO-1" w:date="2025-09-30T16:53:00Z" w16du:dateUtc="2025-09-30T23:53:00Z">
        <w:r w:rsidRPr="009B529F">
          <w:rPr>
            <w:lang w:val="en-US" w:eastAsia="es-ES"/>
          </w:rPr>
          <w:t xml:space="preserve">    </w:t>
        </w:r>
        <w:r w:rsidRPr="009B529F">
          <w:rPr>
            <w:lang w:eastAsia="es-ES"/>
          </w:rPr>
          <w:t>FlMbr</w:t>
        </w:r>
        <w:r>
          <w:rPr>
            <w:lang w:eastAsia="es-ES"/>
          </w:rPr>
          <w:t>S</w:t>
        </w:r>
      </w:ins>
      <w:ins w:id="1035" w:author="MOTO-1" w:date="2025-09-30T16:54:00Z" w16du:dateUtc="2025-09-30T23:54:00Z">
        <w:r>
          <w:rPr>
            <w:lang w:eastAsia="es-ES"/>
          </w:rPr>
          <w:t>tatus</w:t>
        </w:r>
      </w:ins>
      <w:ins w:id="1036" w:author="MOTO-1" w:date="2025-09-30T16:53:00Z" w16du:dateUtc="2025-09-30T23:53:00Z">
        <w:r w:rsidRPr="009B529F">
          <w:rPr>
            <w:lang w:val="en-US" w:eastAsia="es-ES"/>
          </w:rPr>
          <w:t>:</w:t>
        </w:r>
      </w:ins>
    </w:p>
    <w:p w14:paraId="79F7C768" w14:textId="77777777" w:rsidR="009B529F" w:rsidRPr="009B529F" w:rsidRDefault="009B529F" w:rsidP="009B529F">
      <w:pPr>
        <w:pStyle w:val="PL"/>
        <w:rPr>
          <w:ins w:id="1037" w:author="MOTO-1" w:date="2025-09-30T16:53:00Z" w16du:dateUtc="2025-09-30T23:53:00Z"/>
          <w:lang w:val="en-US" w:eastAsia="es-ES"/>
        </w:rPr>
      </w:pPr>
      <w:ins w:id="1038" w:author="MOTO-1" w:date="2025-09-30T16:53:00Z" w16du:dateUtc="2025-09-30T23:53:00Z">
        <w:r w:rsidRPr="009B529F">
          <w:rPr>
            <w:lang w:val="en-US" w:eastAsia="es-ES"/>
          </w:rPr>
          <w:t xml:space="preserve">      anyOf:</w:t>
        </w:r>
      </w:ins>
    </w:p>
    <w:p w14:paraId="31A9D4FF" w14:textId="77777777" w:rsidR="009B529F" w:rsidRPr="009B529F" w:rsidRDefault="009B529F" w:rsidP="009B529F">
      <w:pPr>
        <w:pStyle w:val="PL"/>
        <w:rPr>
          <w:ins w:id="1039" w:author="MOTO-1" w:date="2025-09-30T16:53:00Z" w16du:dateUtc="2025-09-30T23:53:00Z"/>
          <w:lang w:val="en-US" w:eastAsia="es-ES"/>
        </w:rPr>
      </w:pPr>
      <w:ins w:id="1040" w:author="MOTO-1" w:date="2025-09-30T16:53:00Z" w16du:dateUtc="2025-09-30T23:53:00Z">
        <w:r w:rsidRPr="009B529F">
          <w:rPr>
            <w:lang w:val="en-US" w:eastAsia="es-ES"/>
          </w:rPr>
          <w:t xml:space="preserve">      - type: string</w:t>
        </w:r>
      </w:ins>
    </w:p>
    <w:p w14:paraId="5B5D09FC" w14:textId="77777777" w:rsidR="009B529F" w:rsidRPr="009B529F" w:rsidRDefault="009B529F" w:rsidP="009B529F">
      <w:pPr>
        <w:pStyle w:val="PL"/>
        <w:rPr>
          <w:ins w:id="1041" w:author="MOTO-1" w:date="2025-09-30T16:53:00Z" w16du:dateUtc="2025-09-30T23:53:00Z"/>
          <w:lang w:val="en-US" w:eastAsia="es-ES"/>
        </w:rPr>
      </w:pPr>
      <w:ins w:id="1042" w:author="MOTO-1" w:date="2025-09-30T16:53:00Z" w16du:dateUtc="2025-09-30T23:53:00Z">
        <w:r w:rsidRPr="009B529F">
          <w:rPr>
            <w:lang w:val="en-US" w:eastAsia="es-ES"/>
          </w:rPr>
          <w:t xml:space="preserve">        enum:</w:t>
        </w:r>
      </w:ins>
    </w:p>
    <w:p w14:paraId="1B54F01A" w14:textId="5C52C762" w:rsidR="009B529F" w:rsidRPr="009B529F" w:rsidRDefault="009B529F" w:rsidP="009B529F">
      <w:pPr>
        <w:pStyle w:val="PL"/>
        <w:rPr>
          <w:ins w:id="1043" w:author="MOTO-1" w:date="2025-09-30T16:53:00Z" w16du:dateUtc="2025-09-30T23:53:00Z"/>
          <w:lang w:val="en-US" w:eastAsia="es-ES"/>
        </w:rPr>
      </w:pPr>
      <w:ins w:id="1044" w:author="MOTO-1" w:date="2025-09-30T16:53:00Z" w16du:dateUtc="2025-09-30T23:53:00Z">
        <w:r w:rsidRPr="009B529F">
          <w:rPr>
            <w:lang w:val="en-US" w:eastAsia="es-ES"/>
          </w:rPr>
          <w:t xml:space="preserve">           - </w:t>
        </w:r>
        <w:r w:rsidRPr="009B529F">
          <w:rPr>
            <w:lang w:eastAsia="es-ES"/>
          </w:rPr>
          <w:t>FL_</w:t>
        </w:r>
      </w:ins>
      <w:ins w:id="1045" w:author="MOTO-1" w:date="2025-09-30T16:54:00Z">
        <w:r w:rsidRPr="009B529F">
          <w:rPr>
            <w:lang w:eastAsia="es-ES"/>
          </w:rPr>
          <w:t>CANDIDATE</w:t>
        </w:r>
      </w:ins>
    </w:p>
    <w:p w14:paraId="248BC9F9" w14:textId="3433A660" w:rsidR="009B529F" w:rsidRPr="009B529F" w:rsidRDefault="009B529F" w:rsidP="009B529F">
      <w:pPr>
        <w:pStyle w:val="PL"/>
        <w:rPr>
          <w:ins w:id="1046" w:author="MOTO-1" w:date="2025-09-30T16:53:00Z" w16du:dateUtc="2025-09-30T23:53:00Z"/>
          <w:lang w:val="en-US" w:eastAsia="es-ES"/>
        </w:rPr>
      </w:pPr>
      <w:ins w:id="1047" w:author="MOTO-1" w:date="2025-09-30T16:53:00Z" w16du:dateUtc="2025-09-30T23:53:00Z">
        <w:r w:rsidRPr="009B529F">
          <w:rPr>
            <w:lang w:val="en-US" w:eastAsia="es-ES"/>
          </w:rPr>
          <w:t xml:space="preserve">           - </w:t>
        </w:r>
        <w:r w:rsidRPr="009B529F">
          <w:rPr>
            <w:lang w:eastAsia="es-ES"/>
          </w:rPr>
          <w:t>FL_</w:t>
        </w:r>
      </w:ins>
      <w:ins w:id="1048" w:author="MOTO-1" w:date="2025-09-30T16:54:00Z">
        <w:r w:rsidRPr="009B529F">
          <w:rPr>
            <w:lang w:eastAsia="es-ES"/>
          </w:rPr>
          <w:t>SELECTED</w:t>
        </w:r>
      </w:ins>
    </w:p>
    <w:p w14:paraId="21D01599" w14:textId="77777777" w:rsidR="009B529F" w:rsidRPr="009B529F" w:rsidRDefault="009B529F" w:rsidP="009B529F">
      <w:pPr>
        <w:pStyle w:val="PL"/>
        <w:rPr>
          <w:ins w:id="1049" w:author="MOTO-1" w:date="2025-09-30T16:53:00Z" w16du:dateUtc="2025-09-30T23:53:00Z"/>
          <w:lang w:val="en-US" w:eastAsia="es-ES"/>
        </w:rPr>
      </w:pPr>
      <w:ins w:id="1050" w:author="MOTO-1" w:date="2025-09-30T16:53:00Z" w16du:dateUtc="2025-09-30T23:53:00Z">
        <w:r w:rsidRPr="009B529F">
          <w:rPr>
            <w:lang w:val="en-US" w:eastAsia="es-ES"/>
          </w:rPr>
          <w:t xml:space="preserve">      - type: string</w:t>
        </w:r>
      </w:ins>
    </w:p>
    <w:p w14:paraId="46D954A4" w14:textId="77777777" w:rsidR="009B529F" w:rsidRPr="009B529F" w:rsidRDefault="009B529F" w:rsidP="009B529F">
      <w:pPr>
        <w:pStyle w:val="PL"/>
        <w:rPr>
          <w:ins w:id="1051" w:author="MOTO-1" w:date="2025-09-30T16:53:00Z" w16du:dateUtc="2025-09-30T23:53:00Z"/>
          <w:lang w:val="en-US" w:eastAsia="es-ES"/>
        </w:rPr>
      </w:pPr>
      <w:ins w:id="1052" w:author="MOTO-1" w:date="2025-09-30T16:53:00Z" w16du:dateUtc="2025-09-30T23:53:00Z">
        <w:r w:rsidRPr="009B529F">
          <w:rPr>
            <w:lang w:val="en-US" w:eastAsia="es-ES"/>
          </w:rPr>
          <w:t xml:space="preserve">        description: &gt;</w:t>
        </w:r>
      </w:ins>
    </w:p>
    <w:p w14:paraId="1A90EB0D" w14:textId="77777777" w:rsidR="009B529F" w:rsidRPr="009B529F" w:rsidRDefault="009B529F" w:rsidP="009B529F">
      <w:pPr>
        <w:pStyle w:val="PL"/>
        <w:rPr>
          <w:ins w:id="1053" w:author="MOTO-1" w:date="2025-09-30T16:53:00Z" w16du:dateUtc="2025-09-30T23:53:00Z"/>
          <w:lang w:eastAsia="es-ES"/>
        </w:rPr>
      </w:pPr>
      <w:ins w:id="1054" w:author="MOTO-1" w:date="2025-09-30T16:53:00Z" w16du:dateUtc="2025-09-30T23:53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44961289" w14:textId="77777777" w:rsidR="009B529F" w:rsidRPr="009B529F" w:rsidRDefault="009B529F" w:rsidP="009B529F">
      <w:pPr>
        <w:pStyle w:val="PL"/>
        <w:rPr>
          <w:ins w:id="1055" w:author="MOTO-1" w:date="2025-09-30T16:53:00Z" w16du:dateUtc="2025-09-30T23:53:00Z"/>
          <w:lang w:eastAsia="es-ES"/>
        </w:rPr>
      </w:pPr>
      <w:ins w:id="1056" w:author="MOTO-1" w:date="2025-09-30T16:53:00Z" w16du:dateUtc="2025-09-30T23:53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4C51F02E" w14:textId="77777777" w:rsidR="009B529F" w:rsidRPr="009B529F" w:rsidRDefault="009B529F" w:rsidP="009B529F">
      <w:pPr>
        <w:pStyle w:val="PL"/>
        <w:rPr>
          <w:ins w:id="1057" w:author="MOTO-1" w:date="2025-09-30T16:53:00Z" w16du:dateUtc="2025-09-30T23:53:00Z"/>
          <w:lang w:val="en-US" w:eastAsia="es-ES"/>
        </w:rPr>
      </w:pPr>
      <w:ins w:id="1058" w:author="MOTO-1" w:date="2025-09-30T16:53:00Z" w16du:dateUtc="2025-09-30T23:53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7E77E974" w14:textId="77777777" w:rsidR="009B529F" w:rsidRPr="009B529F" w:rsidRDefault="009B529F" w:rsidP="009B529F">
      <w:pPr>
        <w:pStyle w:val="PL"/>
        <w:rPr>
          <w:ins w:id="1059" w:author="MOTO-1" w:date="2025-09-30T16:53:00Z" w16du:dateUtc="2025-09-30T23:53:00Z"/>
          <w:lang w:val="en-US" w:eastAsia="es-ES"/>
        </w:rPr>
      </w:pPr>
      <w:ins w:id="1060" w:author="MOTO-1" w:date="2025-09-30T16:53:00Z" w16du:dateUtc="2025-09-30T23:53:00Z">
        <w:r w:rsidRPr="009B529F">
          <w:rPr>
            <w:lang w:val="en-US" w:eastAsia="es-ES"/>
          </w:rPr>
          <w:t xml:space="preserve">      description: |</w:t>
        </w:r>
      </w:ins>
    </w:p>
    <w:p w14:paraId="5943F1B0" w14:textId="3BC59433" w:rsidR="009B529F" w:rsidRPr="009B529F" w:rsidRDefault="009B529F" w:rsidP="009B529F">
      <w:pPr>
        <w:pStyle w:val="PL"/>
        <w:rPr>
          <w:ins w:id="1061" w:author="MOTO-1" w:date="2025-09-30T16:53:00Z" w16du:dateUtc="2025-09-30T23:53:00Z"/>
          <w:lang w:val="en-US" w:eastAsia="es-ES"/>
        </w:rPr>
      </w:pPr>
      <w:ins w:id="1062" w:author="MOTO-1" w:date="2025-09-30T16:53:00Z" w16du:dateUtc="2025-09-30T23:53:00Z">
        <w:r w:rsidRPr="009B529F">
          <w:rPr>
            <w:lang w:val="en-US" w:eastAsia="es-ES"/>
          </w:rPr>
          <w:t xml:space="preserve">        R</w:t>
        </w:r>
        <w:r w:rsidRPr="009B529F">
          <w:rPr>
            <w:lang w:eastAsia="es-ES"/>
          </w:rPr>
          <w:t xml:space="preserve">epresents the </w:t>
        </w:r>
      </w:ins>
      <w:ins w:id="1063" w:author="MOTO-1" w:date="2025-09-30T16:55:00Z" w16du:dateUtc="2025-09-30T23:55:00Z">
        <w:r>
          <w:rPr>
            <w:lang w:eastAsia="es-ES"/>
          </w:rPr>
          <w:t>information on the status o</w:t>
        </w:r>
      </w:ins>
      <w:ins w:id="1064" w:author="MOTO-1" w:date="2025-09-30T16:53:00Z" w16du:dateUtc="2025-09-30T23:53:00Z">
        <w:r w:rsidRPr="009B529F">
          <w:rPr>
            <w:lang w:eastAsia="es-ES"/>
          </w:rPr>
          <w:t xml:space="preserve">f </w:t>
        </w:r>
      </w:ins>
      <w:ins w:id="1065" w:author="MOTO-2" w:date="2025-10-15T06:57:00Z" w16du:dateUtc="2025-10-15T13:57:00Z">
        <w:r w:rsidR="001A707B">
          <w:rPr>
            <w:lang w:eastAsia="es-ES"/>
          </w:rPr>
          <w:t xml:space="preserve">the </w:t>
        </w:r>
      </w:ins>
      <w:ins w:id="1066" w:author="MOTO-1" w:date="2025-09-30T16:53:00Z" w16du:dateUtc="2025-09-30T23:53:00Z">
        <w:r>
          <w:rPr>
            <w:lang w:eastAsia="es-ES"/>
          </w:rPr>
          <w:t>ML member</w:t>
        </w:r>
      </w:ins>
      <w:ins w:id="1067" w:author="MOTO-2" w:date="2025-10-15T06:57:00Z" w16du:dateUtc="2025-10-15T13:57:00Z">
        <w:r w:rsidR="001A707B">
          <w:rPr>
            <w:lang w:eastAsia="es-ES"/>
          </w:rPr>
          <w:t>.</w:t>
        </w:r>
      </w:ins>
    </w:p>
    <w:p w14:paraId="1E9BD22B" w14:textId="77777777" w:rsidR="009B529F" w:rsidRPr="00F9618C" w:rsidRDefault="009B529F" w:rsidP="009B529F">
      <w:pPr>
        <w:pStyle w:val="PL"/>
        <w:rPr>
          <w:ins w:id="1068" w:author="MOTO-1" w:date="2025-09-30T16:53:00Z" w16du:dateUtc="2025-09-30T23:53:00Z"/>
        </w:rPr>
      </w:pPr>
      <w:ins w:id="1069" w:author="MOTO-1" w:date="2025-09-30T16:53:00Z" w16du:dateUtc="2025-09-30T23:53:00Z">
        <w:r w:rsidRPr="00F9618C">
          <w:t xml:space="preserve">        Possible values are:</w:t>
        </w:r>
      </w:ins>
    </w:p>
    <w:p w14:paraId="5ADA7E4E" w14:textId="35720B7C" w:rsidR="009B529F" w:rsidRPr="009B529F" w:rsidRDefault="009B529F" w:rsidP="009B529F">
      <w:pPr>
        <w:pStyle w:val="PL"/>
        <w:rPr>
          <w:ins w:id="1070" w:author="MOTO-1" w:date="2025-09-30T16:53:00Z" w16du:dateUtc="2025-09-30T23:53:00Z"/>
          <w:lang w:val="en-US" w:eastAsia="es-ES"/>
        </w:rPr>
      </w:pPr>
      <w:ins w:id="1071" w:author="MOTO-1" w:date="2025-09-30T16:53:00Z" w16du:dateUtc="2025-09-30T23:53:00Z">
        <w:r w:rsidRPr="009B529F">
          <w:rPr>
            <w:lang w:val="en-US" w:eastAsia="es-ES"/>
          </w:rPr>
          <w:t xml:space="preserve">        - </w:t>
        </w:r>
      </w:ins>
      <w:ins w:id="1072" w:author="MOTO-1" w:date="2025-09-30T16:54:00Z" w16du:dateUtc="2025-09-30T23:54:00Z">
        <w:r w:rsidRPr="009B529F">
          <w:rPr>
            <w:lang w:eastAsia="es-ES"/>
          </w:rPr>
          <w:t>FL_CANDIDATE</w:t>
        </w:r>
      </w:ins>
      <w:ins w:id="1073" w:author="MOTO-1" w:date="2025-09-30T16:53:00Z" w16du:dateUtc="2025-09-30T23:53:00Z">
        <w:r w:rsidRPr="009B529F">
          <w:rPr>
            <w:lang w:val="en-US" w:eastAsia="es-ES"/>
          </w:rPr>
          <w:t xml:space="preserve">: </w:t>
        </w:r>
        <w:r w:rsidRPr="009B529F">
          <w:rPr>
            <w:lang w:eastAsia="es-ES"/>
          </w:rPr>
          <w:t xml:space="preserve">Identifies an </w:t>
        </w:r>
        <w:r>
          <w:rPr>
            <w:lang w:eastAsia="es-ES"/>
          </w:rPr>
          <w:t xml:space="preserve">FL </w:t>
        </w:r>
      </w:ins>
      <w:ins w:id="1074" w:author="MOTO-1" w:date="2025-09-30T16:55:00Z">
        <w:r w:rsidR="007D00FE" w:rsidRPr="007D00FE">
          <w:rPr>
            <w:lang w:eastAsia="es-ES"/>
          </w:rPr>
          <w:t>member being a candidate</w:t>
        </w:r>
      </w:ins>
      <w:ins w:id="1075" w:author="MOTO-1" w:date="2025-09-30T16:55:00Z" w16du:dateUtc="2025-09-30T23:55:00Z">
        <w:r w:rsidR="007D00FE">
          <w:rPr>
            <w:lang w:eastAsia="es-ES"/>
          </w:rPr>
          <w:t>.</w:t>
        </w:r>
      </w:ins>
    </w:p>
    <w:p w14:paraId="0B2C6981" w14:textId="53EBF400" w:rsidR="009B529F" w:rsidRPr="009B529F" w:rsidRDefault="009B529F" w:rsidP="009B529F">
      <w:pPr>
        <w:pStyle w:val="PL"/>
        <w:rPr>
          <w:ins w:id="1076" w:author="MOTO-1" w:date="2025-09-30T16:53:00Z" w16du:dateUtc="2025-09-30T23:53:00Z"/>
          <w:lang w:eastAsia="es-ES"/>
        </w:rPr>
      </w:pPr>
      <w:ins w:id="1077" w:author="MOTO-1" w:date="2025-09-30T16:53:00Z" w16du:dateUtc="2025-09-30T23:53:00Z">
        <w:r w:rsidRPr="009B529F">
          <w:rPr>
            <w:lang w:val="en-US" w:eastAsia="es-ES"/>
          </w:rPr>
          <w:t xml:space="preserve">        - </w:t>
        </w:r>
      </w:ins>
      <w:ins w:id="1078" w:author="MOTO-1" w:date="2025-09-30T16:54:00Z" w16du:dateUtc="2025-09-30T23:54:00Z">
        <w:r w:rsidRPr="009B529F">
          <w:rPr>
            <w:lang w:eastAsia="es-ES"/>
          </w:rPr>
          <w:t>FL_SELECTED</w:t>
        </w:r>
      </w:ins>
      <w:ins w:id="1079" w:author="MOTO-1" w:date="2025-09-30T16:53:00Z" w16du:dateUtc="2025-09-30T23:53:00Z">
        <w:r w:rsidRPr="009B529F">
          <w:rPr>
            <w:lang w:val="en-US" w:eastAsia="es-ES"/>
          </w:rPr>
          <w:t xml:space="preserve">: </w:t>
        </w:r>
        <w:r w:rsidRPr="009B529F">
          <w:rPr>
            <w:lang w:eastAsia="es-ES"/>
          </w:rPr>
          <w:t xml:space="preserve">Identifies </w:t>
        </w:r>
      </w:ins>
      <w:ins w:id="1080" w:author="MOTO-1" w:date="2025-09-30T16:56:00Z" w16du:dateUtc="2025-09-30T23:56:00Z">
        <w:r w:rsidR="007D00FE">
          <w:rPr>
            <w:lang w:eastAsia="es-ES"/>
          </w:rPr>
          <w:t xml:space="preserve">an FL </w:t>
        </w:r>
      </w:ins>
      <w:ins w:id="1081" w:author="MOTO-1" w:date="2025-09-30T16:56:00Z">
        <w:r w:rsidR="007D00FE" w:rsidRPr="007D00FE">
          <w:rPr>
            <w:lang w:eastAsia="es-ES"/>
          </w:rPr>
          <w:t>member being selected</w:t>
        </w:r>
      </w:ins>
      <w:ins w:id="1082" w:author="MOTO-1" w:date="2025-09-30T16:56:00Z" w16du:dateUtc="2025-09-30T23:56:00Z">
        <w:r w:rsidR="007D00FE">
          <w:rPr>
            <w:lang w:eastAsia="es-ES"/>
          </w:rPr>
          <w:t>.</w:t>
        </w:r>
      </w:ins>
    </w:p>
    <w:p w14:paraId="098AFA06" w14:textId="77777777" w:rsidR="00D51428" w:rsidRDefault="00D51428" w:rsidP="003F097D">
      <w:pPr>
        <w:pStyle w:val="PL"/>
        <w:rPr>
          <w:ins w:id="1083" w:author="MOTO-1" w:date="2025-09-29T14:24:00Z" w16du:dateUtc="2025-09-29T21:24:00Z"/>
          <w:lang w:val="en-US" w:eastAsia="es-E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86D4" w14:textId="77777777" w:rsidR="00C3012C" w:rsidRDefault="00C3012C">
      <w:r>
        <w:separator/>
      </w:r>
    </w:p>
  </w:endnote>
  <w:endnote w:type="continuationSeparator" w:id="0">
    <w:p w14:paraId="7A227F6E" w14:textId="77777777" w:rsidR="00C3012C" w:rsidRDefault="00C3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949B" w14:textId="77777777" w:rsidR="00C3012C" w:rsidRDefault="00C3012C">
      <w:r>
        <w:separator/>
      </w:r>
    </w:p>
  </w:footnote>
  <w:footnote w:type="continuationSeparator" w:id="0">
    <w:p w14:paraId="6D3022E9" w14:textId="77777777" w:rsidR="00C3012C" w:rsidRDefault="00C3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  <w15:person w15:author="MOTO-2">
    <w15:presenceInfo w15:providerId="None" w15:userId="MOT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B33C5"/>
    <w:rsid w:val="000C6598"/>
    <w:rsid w:val="000D21C2"/>
    <w:rsid w:val="000D7525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54FCD"/>
    <w:rsid w:val="001668F8"/>
    <w:rsid w:val="00182401"/>
    <w:rsid w:val="00183134"/>
    <w:rsid w:val="00191E6B"/>
    <w:rsid w:val="001A707B"/>
    <w:rsid w:val="001B5C2B"/>
    <w:rsid w:val="001B77E2"/>
    <w:rsid w:val="001D25E6"/>
    <w:rsid w:val="001D4C82"/>
    <w:rsid w:val="001E2EB5"/>
    <w:rsid w:val="001E38CA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C3D2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1E75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642"/>
    <w:rsid w:val="00394E81"/>
    <w:rsid w:val="003A59CB"/>
    <w:rsid w:val="003B0BAF"/>
    <w:rsid w:val="003B2CE5"/>
    <w:rsid w:val="003B79F5"/>
    <w:rsid w:val="003E0714"/>
    <w:rsid w:val="003E29EF"/>
    <w:rsid w:val="003E5C49"/>
    <w:rsid w:val="003F097D"/>
    <w:rsid w:val="00401225"/>
    <w:rsid w:val="00403F80"/>
    <w:rsid w:val="00411094"/>
    <w:rsid w:val="00413493"/>
    <w:rsid w:val="0042461A"/>
    <w:rsid w:val="00431FA9"/>
    <w:rsid w:val="00435765"/>
    <w:rsid w:val="00435799"/>
    <w:rsid w:val="00436232"/>
    <w:rsid w:val="00436BAB"/>
    <w:rsid w:val="00440825"/>
    <w:rsid w:val="00443403"/>
    <w:rsid w:val="00447C7D"/>
    <w:rsid w:val="004807B9"/>
    <w:rsid w:val="00497F14"/>
    <w:rsid w:val="004A4BEC"/>
    <w:rsid w:val="004B45A4"/>
    <w:rsid w:val="004B7E5B"/>
    <w:rsid w:val="004C1E90"/>
    <w:rsid w:val="004D077E"/>
    <w:rsid w:val="00501ACA"/>
    <w:rsid w:val="0050780D"/>
    <w:rsid w:val="005107C9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0299"/>
    <w:rsid w:val="005A2C16"/>
    <w:rsid w:val="005A5818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709D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0E2B"/>
    <w:rsid w:val="007252B2"/>
    <w:rsid w:val="00727AC1"/>
    <w:rsid w:val="0074184E"/>
    <w:rsid w:val="007439B9"/>
    <w:rsid w:val="00766901"/>
    <w:rsid w:val="007760E6"/>
    <w:rsid w:val="007938F2"/>
    <w:rsid w:val="007B4183"/>
    <w:rsid w:val="007B512A"/>
    <w:rsid w:val="007C2097"/>
    <w:rsid w:val="007C2F14"/>
    <w:rsid w:val="007C7597"/>
    <w:rsid w:val="007D00FE"/>
    <w:rsid w:val="007E6510"/>
    <w:rsid w:val="007F0625"/>
    <w:rsid w:val="007F2FE3"/>
    <w:rsid w:val="00800023"/>
    <w:rsid w:val="00814EEC"/>
    <w:rsid w:val="008275AA"/>
    <w:rsid w:val="008302F3"/>
    <w:rsid w:val="00852011"/>
    <w:rsid w:val="00856A30"/>
    <w:rsid w:val="00864850"/>
    <w:rsid w:val="00864E6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309"/>
    <w:rsid w:val="008F686C"/>
    <w:rsid w:val="009156D1"/>
    <w:rsid w:val="00915A10"/>
    <w:rsid w:val="00917C15"/>
    <w:rsid w:val="00920903"/>
    <w:rsid w:val="00930BF8"/>
    <w:rsid w:val="00930D02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B529F"/>
    <w:rsid w:val="009C0ACD"/>
    <w:rsid w:val="009C61B9"/>
    <w:rsid w:val="009D77F0"/>
    <w:rsid w:val="009E3297"/>
    <w:rsid w:val="009E617D"/>
    <w:rsid w:val="009F7C5D"/>
    <w:rsid w:val="00A055C2"/>
    <w:rsid w:val="00A07584"/>
    <w:rsid w:val="00A07F8B"/>
    <w:rsid w:val="00A122CA"/>
    <w:rsid w:val="00A139D9"/>
    <w:rsid w:val="00A140DD"/>
    <w:rsid w:val="00A24D86"/>
    <w:rsid w:val="00A2600A"/>
    <w:rsid w:val="00A2613B"/>
    <w:rsid w:val="00A26758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032B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5ADE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295A"/>
    <w:rsid w:val="00C17C0A"/>
    <w:rsid w:val="00C21836"/>
    <w:rsid w:val="00C3012C"/>
    <w:rsid w:val="00C31593"/>
    <w:rsid w:val="00C37922"/>
    <w:rsid w:val="00C415C3"/>
    <w:rsid w:val="00C713E0"/>
    <w:rsid w:val="00C7159B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2EFD"/>
    <w:rsid w:val="00CD541D"/>
    <w:rsid w:val="00CE22D1"/>
    <w:rsid w:val="00CE4346"/>
    <w:rsid w:val="00CF0EE8"/>
    <w:rsid w:val="00CF39F5"/>
    <w:rsid w:val="00D114EF"/>
    <w:rsid w:val="00D11584"/>
    <w:rsid w:val="00D12FF1"/>
    <w:rsid w:val="00D51428"/>
    <w:rsid w:val="00D51C49"/>
    <w:rsid w:val="00D53BE5"/>
    <w:rsid w:val="00D641A9"/>
    <w:rsid w:val="00D83B97"/>
    <w:rsid w:val="00D908E8"/>
    <w:rsid w:val="00D9781E"/>
    <w:rsid w:val="00DB72BB"/>
    <w:rsid w:val="00DC2EEA"/>
    <w:rsid w:val="00DD7C38"/>
    <w:rsid w:val="00DF585C"/>
    <w:rsid w:val="00E015DE"/>
    <w:rsid w:val="00E01CF1"/>
    <w:rsid w:val="00E05CFA"/>
    <w:rsid w:val="00E1211C"/>
    <w:rsid w:val="00E159F8"/>
    <w:rsid w:val="00E23A56"/>
    <w:rsid w:val="00E24619"/>
    <w:rsid w:val="00E42265"/>
    <w:rsid w:val="00E4306D"/>
    <w:rsid w:val="00E65E8A"/>
    <w:rsid w:val="00E90A16"/>
    <w:rsid w:val="00E924C6"/>
    <w:rsid w:val="00E9497F"/>
    <w:rsid w:val="00EA0F5C"/>
    <w:rsid w:val="00EA15FE"/>
    <w:rsid w:val="00EA7404"/>
    <w:rsid w:val="00EA76BB"/>
    <w:rsid w:val="00EB1969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51FF"/>
    <w:rsid w:val="00FB6386"/>
    <w:rsid w:val="00FB641F"/>
    <w:rsid w:val="00FC4B4B"/>
    <w:rsid w:val="00FC6BF7"/>
    <w:rsid w:val="00FD0C4D"/>
    <w:rsid w:val="00FD0CB5"/>
    <w:rsid w:val="00FD7944"/>
    <w:rsid w:val="00FE1C07"/>
    <w:rsid w:val="00FE69A1"/>
    <w:rsid w:val="00FE6C48"/>
    <w:rsid w:val="00FF16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0002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00023"/>
    <w:rPr>
      <w:rFonts w:ascii="Courier New" w:hAnsi="Courier New"/>
      <w:noProof/>
      <w:sz w:val="16"/>
      <w:lang w:eastAsia="en-US"/>
    </w:rPr>
  </w:style>
  <w:style w:type="character" w:customStyle="1" w:styleId="H60">
    <w:name w:val="H6 (文字)"/>
    <w:link w:val="H6"/>
    <w:locked/>
    <w:rsid w:val="00FE69A1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FE69A1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69A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F53CC-EA58-4557-8A76-6C8927E8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2768</Words>
  <Characters>15779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MOTO-2</cp:lastModifiedBy>
  <cp:revision>2</cp:revision>
  <cp:lastPrinted>1900-01-01T08:00:00Z</cp:lastPrinted>
  <dcterms:created xsi:type="dcterms:W3CDTF">2025-10-15T17:13:00Z</dcterms:created>
  <dcterms:modified xsi:type="dcterms:W3CDTF">2025-10-15T17:13:00Z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